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70874DC4"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5C58DC">
        <w:rPr>
          <w:b/>
          <w:noProof/>
          <w:sz w:val="24"/>
        </w:rPr>
        <w:t>3296</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45E3" w:rsidR="001E41F3" w:rsidRPr="00410371" w:rsidRDefault="008D41E1" w:rsidP="00E13F3D">
            <w:pPr>
              <w:pStyle w:val="CRCoverPage"/>
              <w:spacing w:after="0"/>
              <w:jc w:val="right"/>
              <w:rPr>
                <w:b/>
                <w:noProof/>
                <w:sz w:val="28"/>
              </w:rPr>
            </w:pPr>
            <w:fldSimple w:instr=" DOCPROPERTY  Spec#  \* MERGEFORMAT ">
              <w:r w:rsidR="00183664">
                <w:rPr>
                  <w:b/>
                  <w:noProof/>
                  <w:sz w:val="28"/>
                </w:rPr>
                <w:t>23.28</w:t>
              </w:r>
            </w:fldSimple>
            <w:r w:rsidR="00424479">
              <w:rPr>
                <w:b/>
                <w:noProof/>
                <w:sz w:val="28"/>
              </w:rPr>
              <w:t>0</w:t>
            </w:r>
          </w:p>
        </w:tc>
        <w:tc>
          <w:tcPr>
            <w:tcW w:w="709" w:type="dxa"/>
          </w:tcPr>
          <w:p w14:paraId="77009707" w14:textId="77777777" w:rsidR="001E41F3" w:rsidRPr="005C58DC" w:rsidRDefault="001E41F3">
            <w:pPr>
              <w:pStyle w:val="CRCoverPage"/>
              <w:spacing w:after="0"/>
              <w:jc w:val="center"/>
              <w:rPr>
                <w:noProof/>
              </w:rPr>
            </w:pPr>
            <w:r w:rsidRPr="005C58DC">
              <w:rPr>
                <w:b/>
                <w:noProof/>
                <w:sz w:val="28"/>
              </w:rPr>
              <w:t>CR</w:t>
            </w:r>
          </w:p>
        </w:tc>
        <w:tc>
          <w:tcPr>
            <w:tcW w:w="1276" w:type="dxa"/>
            <w:shd w:val="pct30" w:color="FFFF00" w:fill="auto"/>
          </w:tcPr>
          <w:p w14:paraId="6CAED29D" w14:textId="75B4673B" w:rsidR="001E41F3" w:rsidRPr="005C58DC" w:rsidRDefault="008D41E1" w:rsidP="00547111">
            <w:pPr>
              <w:pStyle w:val="CRCoverPage"/>
              <w:spacing w:after="0"/>
              <w:rPr>
                <w:noProof/>
              </w:rPr>
            </w:pPr>
            <w:fldSimple w:instr=" DOCPROPERTY  Cr#  \* MERGEFORMAT ">
              <w:r w:rsidR="00B063EE" w:rsidRPr="005C58DC">
                <w:rPr>
                  <w:b/>
                  <w:noProof/>
                  <w:sz w:val="28"/>
                </w:rPr>
                <w:t>0</w:t>
              </w:r>
            </w:fldSimple>
            <w:r w:rsidR="005C58DC" w:rsidRPr="005C58DC">
              <w:rPr>
                <w:b/>
                <w:noProof/>
                <w:sz w:val="28"/>
              </w:rPr>
              <w:t>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8D41E1"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9FB6E" w:rsidR="001E41F3" w:rsidRPr="00410371" w:rsidRDefault="008D41E1">
            <w:pPr>
              <w:pStyle w:val="CRCoverPage"/>
              <w:spacing w:after="0"/>
              <w:jc w:val="center"/>
              <w:rPr>
                <w:noProof/>
                <w:sz w:val="28"/>
              </w:rPr>
            </w:pPr>
            <w:fldSimple w:instr=" DOCPROPERTY  Version  \* MERGEFORMAT ">
              <w:r w:rsidR="00183664">
                <w:rPr>
                  <w:b/>
                  <w:noProof/>
                  <w:sz w:val="28"/>
                </w:rPr>
                <w:t>1</w:t>
              </w:r>
              <w:r w:rsidR="00424479">
                <w:rPr>
                  <w:b/>
                  <w:noProof/>
                  <w:sz w:val="28"/>
                </w:rPr>
                <w:t>9</w:t>
              </w:r>
              <w:r w:rsidR="00183664">
                <w:rPr>
                  <w:b/>
                  <w:noProof/>
                  <w:sz w:val="28"/>
                </w:rPr>
                <w:t>.</w:t>
              </w:r>
              <w:r w:rsidR="00424479">
                <w:rPr>
                  <w:b/>
                  <w:noProof/>
                  <w:sz w:val="28"/>
                </w:rPr>
                <w:t>3</w:t>
              </w:r>
              <w:r w:rsidR="00183664">
                <w:rPr>
                  <w:b/>
                  <w:noProof/>
                  <w:sz w:val="28"/>
                </w:rPr>
                <w:t>.</w:t>
              </w:r>
            </w:fldSimple>
            <w:r w:rsidR="0042447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B6A60" w:rsidR="001E41F3" w:rsidRDefault="008751B7">
            <w:pPr>
              <w:pStyle w:val="CRCoverPage"/>
              <w:spacing w:after="0"/>
              <w:ind w:left="100"/>
              <w:rPr>
                <w:noProof/>
              </w:rPr>
            </w:pPr>
            <w:r>
              <w:rPr>
                <w:rFonts w:hint="eastAsia"/>
                <w:noProof/>
                <w:lang w:eastAsia="zh-CN"/>
              </w:rPr>
              <w:t>Introduce</w:t>
            </w:r>
            <w:r>
              <w:rPr>
                <w:noProof/>
              </w:rPr>
              <w:t xml:space="preserve"> </w:t>
            </w:r>
            <w:r>
              <w:rPr>
                <w:rFonts w:hint="eastAsia"/>
                <w:noProof/>
                <w:lang w:eastAsia="zh-CN"/>
              </w:rPr>
              <w:t>traffic</w:t>
            </w:r>
            <w:r>
              <w:rPr>
                <w:noProof/>
              </w:rPr>
              <w:t xml:space="preserve"> </w:t>
            </w:r>
            <w:r>
              <w:rPr>
                <w:rFonts w:hint="eastAsia"/>
                <w:noProof/>
                <w:lang w:eastAsia="zh-CN"/>
              </w:rPr>
              <w:t>control</w:t>
            </w:r>
            <w:r>
              <w:rPr>
                <w:noProof/>
              </w:rPr>
              <w:t xml:space="preserve"> </w:t>
            </w:r>
            <w:r>
              <w:rPr>
                <w:rFonts w:hint="eastAsia"/>
                <w:noProof/>
                <w:lang w:eastAsia="zh-CN"/>
              </w:rPr>
              <w:t>at</w:t>
            </w:r>
            <w:r>
              <w:rPr>
                <w:noProof/>
              </w:rPr>
              <w:t xml:space="preserve"> </w:t>
            </w:r>
            <w:r>
              <w:rPr>
                <w:rFonts w:hint="eastAsia"/>
                <w:noProof/>
                <w:lang w:eastAsia="zh-CN"/>
              </w:rPr>
              <w:t>MC</w:t>
            </w:r>
            <w:r>
              <w:rPr>
                <w:noProof/>
              </w:rPr>
              <w:t xml:space="preserve"> </w:t>
            </w:r>
            <w:r>
              <w:rPr>
                <w:rFonts w:hint="eastAsia"/>
                <w:noProof/>
                <w:lang w:eastAsia="zh-CN"/>
              </w:rPr>
              <w:t>gateway</w:t>
            </w:r>
            <w:r>
              <w:rPr>
                <w:noProof/>
              </w:rPr>
              <w:t xml:space="preserve"> </w:t>
            </w:r>
            <w:r>
              <w:rPr>
                <w:rFonts w:hint="eastAsia"/>
                <w:noProof/>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3ECD6" w:rsidR="001E41F3" w:rsidRPr="00183664" w:rsidRDefault="00A12799"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8D41E1">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6A357" w14:textId="77777777" w:rsidR="008751B7" w:rsidRPr="008751B7" w:rsidRDefault="008751B7" w:rsidP="008751B7">
            <w:pPr>
              <w:pStyle w:val="CRCoverPage"/>
              <w:spacing w:after="0"/>
              <w:rPr>
                <w:noProof/>
                <w:lang w:eastAsia="zh-CN"/>
              </w:rPr>
            </w:pPr>
            <w:r w:rsidRPr="008751B7">
              <w:rPr>
                <w:noProof/>
                <w:lang w:eastAsia="zh-CN"/>
              </w:rPr>
              <w:t>Currently, the MC gateway UE only provides the transparently traffic forwarding without any information of the “traffic”, several issues may occur due to its capability and the Uu resource is limited:</w:t>
            </w:r>
          </w:p>
          <w:p w14:paraId="22750AB6" w14:textId="77777777" w:rsidR="008751B7" w:rsidRPr="008751B7" w:rsidRDefault="008751B7" w:rsidP="008751B7">
            <w:pPr>
              <w:pStyle w:val="CRCoverPage"/>
              <w:numPr>
                <w:ilvl w:val="0"/>
                <w:numId w:val="4"/>
              </w:numPr>
              <w:spacing w:after="0"/>
              <w:rPr>
                <w:noProof/>
                <w:lang w:eastAsia="zh-CN"/>
              </w:rPr>
            </w:pPr>
            <w:r w:rsidRPr="008751B7">
              <w:rPr>
                <w:noProof/>
                <w:lang w:eastAsia="zh-CN"/>
              </w:rPr>
              <w:t>Unauthorized traffic may congest the Uu link of the MC gateway UE. The traffic may be rejected by the MC servers but the UL/DL Uu transmission resource of the gateway UE is wasted.</w:t>
            </w:r>
          </w:p>
          <w:p w14:paraId="7F28B43E" w14:textId="77777777" w:rsidR="008751B7" w:rsidRPr="008751B7" w:rsidRDefault="008751B7" w:rsidP="008751B7">
            <w:pPr>
              <w:pStyle w:val="CRCoverPage"/>
              <w:numPr>
                <w:ilvl w:val="0"/>
                <w:numId w:val="4"/>
              </w:numPr>
              <w:spacing w:after="0"/>
              <w:rPr>
                <w:noProof/>
                <w:lang w:eastAsia="zh-CN"/>
              </w:rPr>
            </w:pPr>
            <w:r w:rsidRPr="008751B7">
              <w:rPr>
                <w:noProof/>
                <w:lang w:eastAsia="zh-CN"/>
              </w:rPr>
              <w:t>The MC gateway UE may be congested by big traffic volume (e.g., Video call) from fewer users.</w:t>
            </w:r>
          </w:p>
          <w:p w14:paraId="5045ACE3" w14:textId="77777777" w:rsidR="009719B2" w:rsidRDefault="008751B7" w:rsidP="008751B7">
            <w:pPr>
              <w:pStyle w:val="CRCoverPage"/>
              <w:numPr>
                <w:ilvl w:val="0"/>
                <w:numId w:val="4"/>
              </w:numPr>
              <w:spacing w:after="0"/>
              <w:rPr>
                <w:noProof/>
                <w:lang w:eastAsia="zh-CN"/>
              </w:rPr>
            </w:pPr>
            <w:r w:rsidRPr="008751B7">
              <w:rPr>
                <w:noProof/>
                <w:lang w:eastAsia="zh-CN"/>
              </w:rPr>
              <w:t>One service from a single device may simultaneously use multiple MC gateway Ues, i.e., over occupied by a single UE.</w:t>
            </w:r>
          </w:p>
          <w:p w14:paraId="3A6CF7E3" w14:textId="77777777" w:rsidR="008751B7" w:rsidRDefault="008751B7" w:rsidP="008751B7">
            <w:pPr>
              <w:pStyle w:val="CRCoverPage"/>
              <w:spacing w:after="0"/>
              <w:ind w:left="100"/>
              <w:rPr>
                <w:noProof/>
                <w:lang w:eastAsia="zh-CN"/>
              </w:rPr>
            </w:pPr>
          </w:p>
          <w:p w14:paraId="0F79AFC3" w14:textId="77777777" w:rsidR="008751B7" w:rsidRDefault="008751B7" w:rsidP="008751B7">
            <w:pPr>
              <w:pStyle w:val="CRCoverPage"/>
              <w:spacing w:after="0"/>
              <w:ind w:left="100"/>
              <w:rPr>
                <w:noProof/>
                <w:lang w:eastAsia="zh-CN"/>
              </w:rPr>
            </w:pPr>
            <w:r>
              <w:rPr>
                <w:rFonts w:hint="eastAsia"/>
                <w:noProof/>
                <w:lang w:eastAsia="zh-CN"/>
              </w:rPr>
              <w:t>In</w:t>
            </w:r>
            <w:r>
              <w:rPr>
                <w:noProof/>
                <w:lang w:eastAsia="zh-CN"/>
              </w:rPr>
              <w:t xml:space="preserve"> order to solve the issues, it is propose to have the traffc control function at the MC gateway UE, which can:</w:t>
            </w:r>
          </w:p>
          <w:p w14:paraId="673DBCF9" w14:textId="0CBF4A9F" w:rsidR="008751B7" w:rsidRPr="008751B7" w:rsidRDefault="008751B7" w:rsidP="008751B7">
            <w:pPr>
              <w:pStyle w:val="CRCoverPage"/>
              <w:numPr>
                <w:ilvl w:val="0"/>
                <w:numId w:val="5"/>
              </w:numPr>
              <w:spacing w:after="0"/>
              <w:rPr>
                <w:noProof/>
                <w:lang w:eastAsia="zh-CN"/>
              </w:rPr>
            </w:pPr>
            <w:r w:rsidRPr="008751B7">
              <w:rPr>
                <w:noProof/>
                <w:lang w:eastAsia="zh-CN"/>
              </w:rPr>
              <w:t>Stop the unauthorized traffic at the MC gateway UE to protect the Uu resource from being wasted.</w:t>
            </w:r>
          </w:p>
          <w:p w14:paraId="4687813C" w14:textId="06C07EDE" w:rsidR="008751B7" w:rsidRPr="008751B7" w:rsidRDefault="008751B7" w:rsidP="008751B7">
            <w:pPr>
              <w:pStyle w:val="CRCoverPage"/>
              <w:numPr>
                <w:ilvl w:val="0"/>
                <w:numId w:val="5"/>
              </w:numPr>
              <w:spacing w:after="0"/>
              <w:rPr>
                <w:noProof/>
                <w:lang w:eastAsia="zh-CN"/>
              </w:rPr>
            </w:pPr>
            <w:r w:rsidRPr="008751B7">
              <w:rPr>
                <w:noProof/>
                <w:lang w:eastAsia="zh-CN"/>
              </w:rPr>
              <w:t>The MC gateway UE can be well managed to serve e.g., as many as users based on the MC organization’s different requirements.</w:t>
            </w:r>
          </w:p>
          <w:p w14:paraId="708AA7DE" w14:textId="0B7823A7" w:rsidR="008751B7" w:rsidRDefault="008751B7" w:rsidP="008751B7">
            <w:pPr>
              <w:pStyle w:val="CRCoverPage"/>
              <w:numPr>
                <w:ilvl w:val="0"/>
                <w:numId w:val="5"/>
              </w:numPr>
              <w:spacing w:after="0"/>
              <w:rPr>
                <w:noProof/>
                <w:lang w:eastAsia="zh-CN"/>
              </w:rPr>
            </w:pPr>
            <w:r w:rsidRPr="008751B7">
              <w:rPr>
                <w:noProof/>
                <w:lang w:eastAsia="zh-CN"/>
              </w:rPr>
              <w:t>Stop the second usage of MC gateway UE for a single MC service from a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282B1" w14:textId="58AFD8F7" w:rsidR="00424479" w:rsidRDefault="0055122A" w:rsidP="00424479">
            <w:pPr>
              <w:pStyle w:val="CRCoverPage"/>
              <w:spacing w:after="0"/>
              <w:ind w:left="100"/>
              <w:rPr>
                <w:lang w:eastAsia="zh-CN"/>
              </w:rPr>
            </w:pPr>
            <w:r>
              <w:rPr>
                <w:lang w:eastAsia="zh-CN"/>
              </w:rPr>
              <w:t>T</w:t>
            </w:r>
            <w:r w:rsidR="00424479">
              <w:rPr>
                <w:lang w:eastAsia="zh-CN"/>
              </w:rPr>
              <w:t xml:space="preserve">he following changes </w:t>
            </w:r>
            <w:r>
              <w:rPr>
                <w:lang w:eastAsia="zh-CN"/>
              </w:rPr>
              <w:t>are</w:t>
            </w:r>
            <w:r w:rsidR="00424479">
              <w:rPr>
                <w:lang w:eastAsia="zh-CN"/>
              </w:rPr>
              <w:t xml:space="preserve"> made:</w:t>
            </w:r>
          </w:p>
          <w:p w14:paraId="283CAADA" w14:textId="3C537515" w:rsidR="00424479" w:rsidRDefault="00424479" w:rsidP="00424479">
            <w:pPr>
              <w:pStyle w:val="CRCoverPage"/>
              <w:numPr>
                <w:ilvl w:val="0"/>
                <w:numId w:val="3"/>
              </w:numPr>
              <w:spacing w:after="0"/>
              <w:rPr>
                <w:lang w:eastAsia="zh-CN"/>
              </w:rPr>
            </w:pPr>
            <w:r>
              <w:rPr>
                <w:lang w:eastAsia="zh-CN"/>
              </w:rPr>
              <w:t xml:space="preserve">the functional model is updated with a new functional entity in the gateway UE and two reference points </w:t>
            </w:r>
          </w:p>
          <w:p w14:paraId="3A732BE9" w14:textId="00277D86" w:rsidR="00424479" w:rsidRDefault="008751B7" w:rsidP="00424479">
            <w:pPr>
              <w:pStyle w:val="CRCoverPage"/>
              <w:numPr>
                <w:ilvl w:val="0"/>
                <w:numId w:val="3"/>
              </w:numPr>
              <w:spacing w:after="0"/>
              <w:rPr>
                <w:lang w:eastAsia="zh-CN"/>
              </w:rPr>
            </w:pPr>
            <w:r>
              <w:rPr>
                <w:lang w:eastAsia="zh-CN"/>
              </w:rPr>
              <w:t>New traffic control procedures are introduced accordingly.</w:t>
            </w:r>
          </w:p>
          <w:p w14:paraId="31C656EC" w14:textId="5A635AD2" w:rsidR="001E41F3" w:rsidRDefault="001E41F3" w:rsidP="008751B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49591" w:rsidR="001E41F3" w:rsidRDefault="008751B7">
            <w:pPr>
              <w:pStyle w:val="CRCoverPage"/>
              <w:spacing w:after="0"/>
              <w:ind w:left="100"/>
              <w:rPr>
                <w:noProof/>
                <w:lang w:eastAsia="zh-CN"/>
              </w:rPr>
            </w:pPr>
            <w:r>
              <w:rPr>
                <w:noProof/>
                <w:lang w:eastAsia="zh-CN"/>
              </w:rPr>
              <w:t>The Uu link of the</w:t>
            </w:r>
            <w:r w:rsidRPr="008751B7">
              <w:rPr>
                <w:noProof/>
                <w:lang w:eastAsia="zh-CN"/>
              </w:rPr>
              <w:t xml:space="preserve"> MC gateway UE may be congested</w:t>
            </w:r>
            <w:r>
              <w:rPr>
                <w:noProof/>
                <w:lang w:eastAsia="zh-CN"/>
              </w:rPr>
              <w:t xml:space="preserve"> without well traffc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F062C" w14:textId="77777777" w:rsidR="004F7559" w:rsidRDefault="00863A58">
            <w:pPr>
              <w:pStyle w:val="CRCoverPage"/>
              <w:spacing w:after="0"/>
              <w:ind w:left="100"/>
              <w:rPr>
                <w:noProof/>
                <w:lang w:eastAsia="zh-CN"/>
              </w:rPr>
            </w:pPr>
            <w:r>
              <w:rPr>
                <w:noProof/>
                <w:lang w:eastAsia="zh-CN"/>
              </w:rPr>
              <w:t xml:space="preserve">11.2.1, 11.2.2, </w:t>
            </w:r>
          </w:p>
          <w:p w14:paraId="3F26226D" w14:textId="350388D7" w:rsidR="004F7559" w:rsidRDefault="00863A58">
            <w:pPr>
              <w:pStyle w:val="CRCoverPage"/>
              <w:spacing w:after="0"/>
              <w:ind w:left="100"/>
              <w:rPr>
                <w:noProof/>
                <w:lang w:eastAsia="zh-CN"/>
              </w:rPr>
            </w:pPr>
            <w:r>
              <w:rPr>
                <w:noProof/>
                <w:lang w:eastAsia="zh-CN"/>
              </w:rPr>
              <w:t>(new) 11.2.2.aa, (new) 11.2.2.bb, (new) 11.2.4, (new) 11.2.4.1, (new)</w:t>
            </w:r>
          </w:p>
          <w:p w14:paraId="5A6FD6AF" w14:textId="77777777" w:rsidR="004F7559" w:rsidRDefault="004F7559">
            <w:pPr>
              <w:pStyle w:val="CRCoverPage"/>
              <w:spacing w:after="0"/>
              <w:ind w:left="100"/>
              <w:rPr>
                <w:noProof/>
                <w:lang w:eastAsia="zh-CN"/>
              </w:rPr>
            </w:pPr>
            <w:r>
              <w:rPr>
                <w:noProof/>
                <w:lang w:eastAsia="zh-CN"/>
              </w:rPr>
              <w:t xml:space="preserve">11.2.4.2, </w:t>
            </w:r>
          </w:p>
          <w:p w14:paraId="057CD830" w14:textId="77777777" w:rsidR="004F7559" w:rsidRDefault="004F7559">
            <w:pPr>
              <w:pStyle w:val="CRCoverPage"/>
              <w:spacing w:after="0"/>
              <w:ind w:left="100"/>
              <w:rPr>
                <w:noProof/>
                <w:lang w:eastAsia="zh-CN"/>
              </w:rPr>
            </w:pPr>
            <w:r>
              <w:rPr>
                <w:noProof/>
                <w:lang w:eastAsia="zh-CN"/>
              </w:rPr>
              <w:lastRenderedPageBreak/>
              <w:t xml:space="preserve">11.5.2.2.1, 11.5.2.2.2, 11.5.2.2.3, </w:t>
            </w:r>
          </w:p>
          <w:p w14:paraId="0EBB6F6F" w14:textId="0F8BE92B" w:rsidR="001E41F3" w:rsidRDefault="004F7559">
            <w:pPr>
              <w:pStyle w:val="CRCoverPage"/>
              <w:spacing w:after="0"/>
              <w:ind w:left="100"/>
              <w:rPr>
                <w:noProof/>
                <w:lang w:eastAsia="zh-CN"/>
              </w:rPr>
            </w:pPr>
            <w:r>
              <w:rPr>
                <w:noProof/>
                <w:lang w:eastAsia="zh-CN"/>
              </w:rPr>
              <w:t>11.5.2.3, 11.5.2.3.1, 11.5.2.3.2, 11.5.2.3.3,</w:t>
            </w:r>
          </w:p>
          <w:p w14:paraId="41FEB1C6" w14:textId="77777777" w:rsidR="004F7559" w:rsidRDefault="004F7559">
            <w:pPr>
              <w:pStyle w:val="CRCoverPage"/>
              <w:spacing w:after="0"/>
              <w:ind w:left="100"/>
              <w:rPr>
                <w:noProof/>
                <w:lang w:eastAsia="zh-CN"/>
              </w:rPr>
            </w:pPr>
            <w:r>
              <w:rPr>
                <w:noProof/>
                <w:lang w:eastAsia="zh-CN"/>
              </w:rPr>
              <w:t>11.5.3.2.1, 11.5.3.2.2, 11.5.3.2.3, 11.5.3.2.4, 11.5.3.2.5, 11.5.3.2.6, 11.5.3.2.7, 11.5.3.2.8,</w:t>
            </w:r>
          </w:p>
          <w:p w14:paraId="2E8CC96B" w14:textId="0FCE1DB1" w:rsidR="004F7559" w:rsidRDefault="004F7559">
            <w:pPr>
              <w:pStyle w:val="CRCoverPage"/>
              <w:spacing w:after="0"/>
              <w:ind w:left="100"/>
              <w:rPr>
                <w:noProof/>
                <w:lang w:eastAsia="zh-CN"/>
              </w:rPr>
            </w:pPr>
            <w:r>
              <w:rPr>
                <w:rFonts w:hint="eastAsia"/>
                <w:noProof/>
                <w:lang w:eastAsia="zh-CN"/>
              </w:rPr>
              <w:t>1</w:t>
            </w:r>
            <w:r>
              <w:rPr>
                <w:noProof/>
                <w:lang w:eastAsia="zh-CN"/>
              </w:rPr>
              <w:t xml:space="preserve">1.5.3.3, </w:t>
            </w:r>
            <w:r>
              <w:rPr>
                <w:rFonts w:hint="eastAsia"/>
                <w:noProof/>
                <w:lang w:eastAsia="zh-CN"/>
              </w:rPr>
              <w:t>1</w:t>
            </w:r>
            <w:r>
              <w:rPr>
                <w:noProof/>
                <w:lang w:eastAsia="zh-CN"/>
              </w:rPr>
              <w:t xml:space="preserve">1.5.3.3.1, </w:t>
            </w:r>
            <w:r>
              <w:rPr>
                <w:rFonts w:hint="eastAsia"/>
                <w:noProof/>
                <w:lang w:eastAsia="zh-CN"/>
              </w:rPr>
              <w:t>1</w:t>
            </w:r>
            <w:r>
              <w:rPr>
                <w:noProof/>
                <w:lang w:eastAsia="zh-CN"/>
              </w:rPr>
              <w:t xml:space="preserve">1.5.3.3.2, </w:t>
            </w:r>
            <w:r>
              <w:rPr>
                <w:rFonts w:hint="eastAsia"/>
                <w:noProof/>
                <w:lang w:eastAsia="zh-CN"/>
              </w:rPr>
              <w:t>1</w:t>
            </w:r>
            <w:r>
              <w:rPr>
                <w:noProof/>
                <w:lang w:eastAsia="zh-CN"/>
              </w:rPr>
              <w:t xml:space="preserve">1.5.3.3.3, </w:t>
            </w:r>
            <w:r>
              <w:rPr>
                <w:rFonts w:hint="eastAsia"/>
                <w:noProof/>
                <w:lang w:eastAsia="zh-CN"/>
              </w:rPr>
              <w:t>1</w:t>
            </w:r>
            <w:r>
              <w:rPr>
                <w:noProof/>
                <w:lang w:eastAsia="zh-CN"/>
              </w:rPr>
              <w:t>1.5.3.3.4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863A58">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863A58">
        <w:rPr>
          <w:noProof/>
          <w:highlight w:val="yellow"/>
          <w:lang w:eastAsia="zh-CN"/>
        </w:rPr>
        <w:t>st</w:t>
      </w:r>
      <w:r w:rsidRPr="009719B2">
        <w:rPr>
          <w:noProof/>
          <w:highlight w:val="yellow"/>
          <w:lang w:eastAsia="zh-CN"/>
        </w:rPr>
        <w:t xml:space="preserve"> changes *************************/</w:t>
      </w:r>
    </w:p>
    <w:p w14:paraId="6D3DCD6E" w14:textId="77777777" w:rsidR="0055122A" w:rsidRDefault="0055122A" w:rsidP="0055122A">
      <w:pPr>
        <w:pStyle w:val="3"/>
        <w:rPr>
          <w:noProof/>
        </w:rPr>
      </w:pPr>
      <w:bookmarkStart w:id="1" w:name="_Toc172070972"/>
      <w:r>
        <w:rPr>
          <w:noProof/>
        </w:rPr>
        <w:t>11.2.1</w:t>
      </w:r>
      <w:r>
        <w:rPr>
          <w:noProof/>
        </w:rPr>
        <w:tab/>
        <w:t>Functional model</w:t>
      </w:r>
      <w:bookmarkEnd w:id="1"/>
    </w:p>
    <w:p w14:paraId="76FEDFF5" w14:textId="77777777" w:rsidR="0055122A" w:rsidRDefault="0055122A" w:rsidP="0055122A">
      <w:pPr>
        <w:overflowPunct w:val="0"/>
        <w:autoSpaceDE w:val="0"/>
        <w:autoSpaceDN w:val="0"/>
        <w:adjustRightInd w:val="0"/>
        <w:textAlignment w:val="baseline"/>
        <w:rPr>
          <w:rFonts w:eastAsia="Calibri"/>
          <w:lang w:val="en-US" w:eastAsia="en-GB"/>
        </w:rPr>
      </w:pPr>
      <w:r>
        <w:rPr>
          <w:rFonts w:eastAsia="Calibri"/>
          <w:lang w:val="en-US" w:eastAsia="en-GB"/>
        </w:rPr>
        <w:t>The authentication and authorisation of the MC clients hosted on the MC gateway UE follows the procedures described in 3GPP TS 33.180 [25]. Upon successful authentication and authorisation the MC clients can access a MC server via an MC gateway UE.</w:t>
      </w:r>
    </w:p>
    <w:p w14:paraId="2AE2A288" w14:textId="77777777" w:rsidR="0055122A" w:rsidRDefault="0055122A" w:rsidP="0055122A">
      <w:pPr>
        <w:overflowPunct w:val="0"/>
        <w:autoSpaceDE w:val="0"/>
        <w:autoSpaceDN w:val="0"/>
        <w:adjustRightInd w:val="0"/>
        <w:textAlignment w:val="baseline"/>
        <w:rPr>
          <w:rFonts w:eastAsia="Calibri"/>
          <w:lang w:eastAsia="en-GB"/>
        </w:rPr>
      </w:pPr>
      <w:r>
        <w:rPr>
          <w:rFonts w:eastAsia="Calibri"/>
          <w:lang w:eastAsia="en-GB"/>
        </w:rPr>
        <w:t xml:space="preserve">The MC gateway UE supports the authentication and authorisation of the MC client residing at the non-3GPP device by forwarding the unmodified application layer signalling between the MC client and the corresponding MC server. The authentication and authorisation of the MC client in the non-3GPP device follows the procedures described in 3GPP TS 33.180 [25]. </w:t>
      </w:r>
    </w:p>
    <w:p w14:paraId="5381FDDE" w14:textId="77777777" w:rsidR="0055122A" w:rsidRDefault="0055122A" w:rsidP="0055122A">
      <w:pPr>
        <w:pStyle w:val="NO"/>
        <w:rPr>
          <w:rFonts w:eastAsia="Calibri"/>
          <w:lang w:eastAsia="en-GB"/>
        </w:rPr>
      </w:pPr>
      <w:r>
        <w:rPr>
          <w:rFonts w:eastAsia="Calibri"/>
          <w:lang w:eastAsia="en-GB"/>
        </w:rPr>
        <w:t>NOTE:</w:t>
      </w:r>
      <w:r>
        <w:rPr>
          <w:rFonts w:eastAsia="Calibri"/>
          <w:lang w:eastAsia="en-GB"/>
        </w:rPr>
        <w:tab/>
        <w:t xml:space="preserve">The authentication and authorisation between the MC gateway UE and the non-3GPP device is out of scope of 3GPP. </w:t>
      </w:r>
    </w:p>
    <w:p w14:paraId="3CF50BE9" w14:textId="77777777" w:rsidR="0055122A" w:rsidRDefault="0055122A" w:rsidP="0055122A">
      <w:pPr>
        <w:rPr>
          <w:rFonts w:eastAsia="Calibri"/>
          <w:lang w:eastAsia="en-GB"/>
        </w:rPr>
      </w:pPr>
      <w:r>
        <w:rPr>
          <w:rFonts w:eastAsia="Calibri"/>
          <w:lang w:eastAsia="en-GB"/>
        </w:rPr>
        <w:t xml:space="preserve">Figure 11.2.1-1 represents the functional model for the application plane for utilizing MC gateway UE to enable MC services to non-3GPP devices that can host an MC client. </w:t>
      </w:r>
    </w:p>
    <w:p w14:paraId="1FD6B074" w14:textId="77777777" w:rsidR="0055122A" w:rsidRDefault="0055122A" w:rsidP="0055122A">
      <w:pPr>
        <w:rPr>
          <w:rFonts w:eastAsia="Calibri"/>
          <w:lang w:eastAsia="en-GB"/>
        </w:rPr>
      </w:pPr>
      <w:r>
        <w:rPr>
          <w:rFonts w:eastAsia="Calibri"/>
          <w:lang w:eastAsia="en-GB"/>
        </w:rPr>
        <w:t xml:space="preserve">Figure 11.2.1-2 represents the functional model for the signalling plane for utilizing MC gateway UE to enable MC services to non-3GPP devices that can host an MC client. </w:t>
      </w:r>
    </w:p>
    <w:p w14:paraId="0A3C1E92" w14:textId="77777777" w:rsidR="0055122A" w:rsidRDefault="0055122A" w:rsidP="0055122A">
      <w:pPr>
        <w:rPr>
          <w:rFonts w:eastAsia="Calibri"/>
          <w:lang w:eastAsia="en-GB"/>
        </w:rPr>
      </w:pPr>
      <w:r>
        <w:rPr>
          <w:rFonts w:eastAsia="Calibri"/>
          <w:lang w:eastAsia="en-GB"/>
        </w:rPr>
        <w:t>Figure 11.2.1-3 represents the functional model for the application plane for non-3GPP devices that cannot host an MC client.</w:t>
      </w:r>
    </w:p>
    <w:p w14:paraId="3F6D8501" w14:textId="75B23659" w:rsidR="0055122A" w:rsidDel="0055122A" w:rsidRDefault="0055122A" w:rsidP="0055122A">
      <w:pPr>
        <w:pStyle w:val="TH"/>
        <w:rPr>
          <w:del w:id="2" w:author="Huawei#62" w:date="2024-08-06T21:01:00Z"/>
        </w:rPr>
      </w:pPr>
      <w:del w:id="3" w:author="Huawei#62" w:date="2024-08-06T21:01:00Z">
        <w:r w:rsidDel="0055122A">
          <w:object w:dxaOrig="9510" w:dyaOrig="4590" w14:anchorId="673F1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229.3pt" o:ole="">
              <v:imagedata r:id="rId13" o:title=""/>
            </v:shape>
            <o:OLEObject Type="Embed" ProgID="Visio.Drawing.15" ShapeID="_x0000_i1025" DrawAspect="Content" ObjectID="_1785012651" r:id="rId14"/>
          </w:object>
        </w:r>
      </w:del>
    </w:p>
    <w:p w14:paraId="6AF10CA7" w14:textId="3F45E0F6" w:rsidR="0055122A" w:rsidRPr="00D17312" w:rsidRDefault="008D41E1" w:rsidP="0055122A">
      <w:pPr>
        <w:pStyle w:val="TH"/>
        <w:rPr>
          <w:ins w:id="4" w:author="Huawei#62" w:date="2024-08-06T21:01:00Z"/>
        </w:rPr>
      </w:pPr>
      <w:ins w:id="5" w:author="Huawei#62" w:date="2024-08-12T23:27:00Z">
        <w:r>
          <w:rPr>
            <w:b w:val="0"/>
            <w:noProof/>
          </w:rPr>
          <w:drawing>
            <wp:inline distT="0" distB="0" distL="0" distR="0" wp14:anchorId="671D3B99" wp14:editId="14FF01FF">
              <wp:extent cx="6120765" cy="2894208"/>
              <wp:effectExtent l="0" t="0" r="0" b="1905"/>
              <wp:docPr id="3" name="图片 3" descr="C:\Users\g00799496\AppData\Local\Microsoft\Windows\INetCache\Content.MSO\5C4F5D1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g00799496\AppData\Local\Microsoft\Windows\INetCache\Content.MSO\5C4F5D16.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894208"/>
                      </a:xfrm>
                      <a:prstGeom prst="rect">
                        <a:avLst/>
                      </a:prstGeom>
                      <a:noFill/>
                      <a:ln>
                        <a:noFill/>
                      </a:ln>
                    </pic:spPr>
                  </pic:pic>
                </a:graphicData>
              </a:graphic>
            </wp:inline>
          </w:drawing>
        </w:r>
      </w:ins>
    </w:p>
    <w:p w14:paraId="50DBF4FC" w14:textId="77777777" w:rsidR="0055122A" w:rsidRDefault="0055122A" w:rsidP="0055122A">
      <w:pPr>
        <w:pStyle w:val="TH"/>
        <w:rPr>
          <w:ins w:id="6" w:author="Huawei#62" w:date="2024-08-06T21:01:00Z"/>
          <w:rFonts w:eastAsia="Calibri"/>
          <w:lang w:val="en-US" w:eastAsia="en-GB"/>
        </w:rPr>
      </w:pPr>
    </w:p>
    <w:p w14:paraId="67945984" w14:textId="77777777" w:rsidR="0055122A" w:rsidRDefault="0055122A" w:rsidP="0055122A">
      <w:pPr>
        <w:pStyle w:val="TF"/>
        <w:rPr>
          <w:lang w:val="en-US" w:eastAsia="en-GB"/>
        </w:rPr>
      </w:pPr>
      <w:r>
        <w:rPr>
          <w:lang w:val="en-US" w:eastAsia="en-GB"/>
        </w:rPr>
        <w:t>Figure 11.2.1-1: Functional model of MC gateway UE application plane with MC client hosted in the non- 3GPP device</w:t>
      </w:r>
    </w:p>
    <w:p w14:paraId="413B1B35" w14:textId="17E92F3B" w:rsidR="0055122A" w:rsidRDefault="0055122A" w:rsidP="0055122A">
      <w:pPr>
        <w:pStyle w:val="TH"/>
        <w:rPr>
          <w:ins w:id="7" w:author="Huawei#62" w:date="2024-08-06T21:02:00Z"/>
        </w:rPr>
      </w:pPr>
      <w:del w:id="8" w:author="Huawei#62" w:date="2024-08-06T21:03:00Z">
        <w:r w:rsidDel="0055122A">
          <w:object w:dxaOrig="9630" w:dyaOrig="7365" w14:anchorId="7AD8AB89">
            <v:shape id="_x0000_i1026" type="#_x0000_t75" style="width:481.55pt;height:368.3pt" o:ole="">
              <v:imagedata r:id="rId16" o:title=""/>
            </v:shape>
            <o:OLEObject Type="Embed" ProgID="Visio.Drawing.15" ShapeID="_x0000_i1026" DrawAspect="Content" ObjectID="_1785012652" r:id="rId17"/>
          </w:object>
        </w:r>
      </w:del>
    </w:p>
    <w:commentRangeStart w:id="9"/>
    <w:p w14:paraId="467ED987" w14:textId="77777777" w:rsidR="0055122A" w:rsidRDefault="0055122A" w:rsidP="0055122A">
      <w:pPr>
        <w:pStyle w:val="TF"/>
        <w:rPr>
          <w:ins w:id="10" w:author="Huawei#62" w:date="2024-08-06T21:02:00Z"/>
        </w:rPr>
      </w:pPr>
      <w:ins w:id="11" w:author="Huawei#62" w:date="2024-08-06T21:02:00Z">
        <w:r>
          <w:object w:dxaOrig="10998" w:dyaOrig="8406" w14:anchorId="3685CFBA">
            <v:shape id="_x0000_i1027" type="#_x0000_t75" style="width:481.55pt;height:368.75pt" o:ole="">
              <v:imagedata r:id="rId16" o:title=""/>
            </v:shape>
            <o:OLEObject Type="Embed" ProgID="Visio.Drawing.15" ShapeID="_x0000_i1027" DrawAspect="Content" ObjectID="_1785012653" r:id="rId18"/>
          </w:object>
        </w:r>
      </w:ins>
      <w:commentRangeEnd w:id="9"/>
      <w:r w:rsidR="008751B7">
        <w:rPr>
          <w:rStyle w:val="ab"/>
          <w:rFonts w:ascii="Times New Roman" w:hAnsi="Times New Roman"/>
          <w:b w:val="0"/>
        </w:rPr>
        <w:commentReference w:id="9"/>
      </w:r>
    </w:p>
    <w:p w14:paraId="1FD4F73D" w14:textId="77777777" w:rsidR="0055122A" w:rsidRDefault="0055122A" w:rsidP="0055122A">
      <w:pPr>
        <w:pStyle w:val="TH"/>
      </w:pPr>
    </w:p>
    <w:p w14:paraId="138F9C92" w14:textId="77777777" w:rsidR="0055122A" w:rsidRDefault="0055122A" w:rsidP="0055122A">
      <w:pPr>
        <w:pStyle w:val="TF"/>
        <w:rPr>
          <w:lang w:eastAsia="en-GB"/>
        </w:rPr>
      </w:pPr>
      <w:r>
        <w:t xml:space="preserve">Figure 11.2.1-2: </w:t>
      </w:r>
      <w:r>
        <w:rPr>
          <w:lang w:eastAsia="en-GB"/>
        </w:rPr>
        <w:t>Functional model of MC gateway UE signalling plane with MC client hosted in the non- 3GPP device</w:t>
      </w:r>
    </w:p>
    <w:p w14:paraId="07763820" w14:textId="77777777" w:rsidR="0055122A" w:rsidRDefault="0055122A" w:rsidP="0055122A">
      <w:pPr>
        <w:pStyle w:val="TH"/>
        <w:rPr>
          <w:rFonts w:eastAsia="Calibri"/>
          <w:lang w:eastAsia="en-GB"/>
        </w:rPr>
      </w:pPr>
      <w:r>
        <w:object w:dxaOrig="9510" w:dyaOrig="4605" w14:anchorId="65399609">
          <v:shape id="_x0000_i1028" type="#_x0000_t75" style="width:475.7pt;height:230.15pt" o:ole="">
            <v:imagedata r:id="rId22" o:title=""/>
          </v:shape>
          <o:OLEObject Type="Embed" ProgID="Visio.Drawing.15" ShapeID="_x0000_i1028" DrawAspect="Content" ObjectID="_1785012654" r:id="rId23"/>
        </w:object>
      </w:r>
    </w:p>
    <w:p w14:paraId="5D53E81C" w14:textId="77777777" w:rsidR="0055122A" w:rsidRDefault="0055122A" w:rsidP="0055122A">
      <w:pPr>
        <w:pStyle w:val="TF"/>
        <w:rPr>
          <w:lang w:eastAsia="en-GB"/>
        </w:rPr>
      </w:pPr>
      <w:r>
        <w:rPr>
          <w:lang w:eastAsia="en-GB"/>
        </w:rPr>
        <w:t>Figure 11.2.1-3: Functional model of MC gateway UE application plane with MC client hosted in the MC gateway UE</w:t>
      </w:r>
    </w:p>
    <w:p w14:paraId="76FC54C2" w14:textId="74719BAB" w:rsidR="0055122A" w:rsidRDefault="0055122A" w:rsidP="0055122A">
      <w:pPr>
        <w:rPr>
          <w:lang w:eastAsia="en-GB"/>
        </w:rPr>
      </w:pPr>
      <w:r>
        <w:rPr>
          <w:lang w:eastAsia="en-GB"/>
        </w:rPr>
        <w:lastRenderedPageBreak/>
        <w:t>The functional model for the signalling control plane as described in figure 7.3.1-2 is applicable to figure 11.2.1-3.</w:t>
      </w:r>
    </w:p>
    <w:p w14:paraId="7D6AA3CD" w14:textId="77777777" w:rsidR="0055122A" w:rsidRPr="0055122A" w:rsidRDefault="0055122A">
      <w:pPr>
        <w:pStyle w:val="3"/>
        <w:rPr>
          <w:noProof/>
          <w:rPrChange w:id="12" w:author="Huawei#62" w:date="2024-08-06T21:03:00Z">
            <w:rPr>
              <w:rFonts w:ascii="Arial" w:hAnsi="Arial"/>
              <w:sz w:val="24"/>
            </w:rPr>
          </w:rPrChange>
        </w:rPr>
        <w:pPrChange w:id="13" w:author="Huawei#62" w:date="2024-08-06T21:03:00Z">
          <w:pPr>
            <w:keepNext/>
            <w:keepLines/>
            <w:spacing w:before="120"/>
            <w:ind w:left="1418" w:hanging="1418"/>
            <w:outlineLvl w:val="3"/>
          </w:pPr>
        </w:pPrChange>
      </w:pPr>
      <w:r w:rsidRPr="0055122A">
        <w:rPr>
          <w:noProof/>
          <w:rPrChange w:id="14" w:author="Huawei#62" w:date="2024-08-06T21:03:00Z">
            <w:rPr>
              <w:sz w:val="24"/>
            </w:rPr>
          </w:rPrChange>
        </w:rPr>
        <w:t>11.2.2</w:t>
      </w:r>
      <w:r w:rsidRPr="0055122A">
        <w:rPr>
          <w:noProof/>
          <w:rPrChange w:id="15" w:author="Huawei#62" w:date="2024-08-06T21:03:00Z">
            <w:rPr>
              <w:sz w:val="24"/>
            </w:rPr>
          </w:rPrChange>
        </w:rPr>
        <w:tab/>
        <w:t>Reference points</w:t>
      </w:r>
    </w:p>
    <w:p w14:paraId="779FD7D2"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20CBD38" w14:textId="346BD0AA" w:rsidR="007F1BDE" w:rsidRPr="00043FBE" w:rsidRDefault="007F1BDE" w:rsidP="007F1BDE">
      <w:pPr>
        <w:pStyle w:val="4"/>
        <w:rPr>
          <w:ins w:id="16" w:author="Huawei#62" w:date="2024-08-06T21:07:00Z"/>
        </w:rPr>
      </w:pPr>
      <w:ins w:id="17" w:author="Huawei#62" w:date="2024-08-06T21:07:00Z">
        <w:r w:rsidRPr="00043FBE">
          <w:t>11.2.2.</w:t>
        </w:r>
        <w:r>
          <w:t>aa</w:t>
        </w:r>
        <w:r w:rsidRPr="00043FBE">
          <w:tab/>
          <w:t>Reference points</w:t>
        </w:r>
        <w:r>
          <w:t xml:space="preserve"> GW-local-</w:t>
        </w:r>
      </w:ins>
      <w:ins w:id="18" w:author="Huawei#62" w:date="2024-08-12T23:09:00Z">
        <w:r w:rsidR="00054BF1">
          <w:t>3</w:t>
        </w:r>
      </w:ins>
      <w:ins w:id="19" w:author="Huawei#62" w:date="2024-08-06T21:07:00Z">
        <w:r>
          <w:t xml:space="preserve"> (between the MC service client and the MC </w:t>
        </w:r>
      </w:ins>
      <w:ins w:id="20" w:author="Huawei#62" w:date="2024-08-12T23:10:00Z">
        <w:r w:rsidR="00054BF1">
          <w:t xml:space="preserve">traffic control function </w:t>
        </w:r>
        <w:r w:rsidR="006040DB">
          <w:t>in the MC gateway UE</w:t>
        </w:r>
      </w:ins>
      <w:ins w:id="21" w:author="Huawei#62" w:date="2024-08-06T21:07:00Z">
        <w:r>
          <w:t>)</w:t>
        </w:r>
      </w:ins>
    </w:p>
    <w:p w14:paraId="1DC3F712" w14:textId="61C4ABE4" w:rsidR="007F1BDE" w:rsidRDefault="007F1BDE" w:rsidP="007F1BDE">
      <w:pPr>
        <w:rPr>
          <w:ins w:id="22" w:author="Huawei#62" w:date="2024-08-06T21:07:00Z"/>
        </w:rPr>
      </w:pPr>
      <w:ins w:id="23" w:author="Huawei#62" w:date="2024-08-06T21:07:00Z">
        <w:r w:rsidRPr="00043FBE">
          <w:rPr>
            <w:rFonts w:eastAsia="Calibri"/>
            <w:lang w:eastAsia="en-GB"/>
          </w:rPr>
          <w:t>The reference points</w:t>
        </w:r>
        <w:r>
          <w:rPr>
            <w:rFonts w:eastAsia="Calibri"/>
            <w:lang w:eastAsia="en-GB"/>
          </w:rPr>
          <w:t xml:space="preserve"> </w:t>
        </w:r>
        <w:r>
          <w:t>GW-local-1 is between the MC service client hosted by the non-3GPP device and the</w:t>
        </w:r>
      </w:ins>
      <w:ins w:id="24" w:author="Huawei#62" w:date="2024-08-12T23:10:00Z">
        <w:r w:rsidR="006040DB" w:rsidRPr="006040DB">
          <w:t xml:space="preserve"> MC traffic control function in the MC gateway UE</w:t>
        </w:r>
      </w:ins>
      <w:ins w:id="25" w:author="Huawei#62" w:date="2024-08-06T21:07:00Z">
        <w:r>
          <w:t xml:space="preserve">. It supports the </w:t>
        </w:r>
      </w:ins>
      <w:ins w:id="26" w:author="Huawei#62" w:date="2024-08-12T23:10:00Z">
        <w:r w:rsidR="0057736F">
          <w:t xml:space="preserve">MC traffic control </w:t>
        </w:r>
      </w:ins>
      <w:ins w:id="27" w:author="Huawei#62" w:date="2024-08-12T23:12:00Z">
        <w:r w:rsidR="00184A5B">
          <w:t xml:space="preserve">related </w:t>
        </w:r>
        <w:r w:rsidR="0057736F">
          <w:t>signalling exchange</w:t>
        </w:r>
      </w:ins>
      <w:ins w:id="28" w:author="Huawei#62" w:date="2024-08-06T21:07:00Z">
        <w:r>
          <w:t>.</w:t>
        </w:r>
      </w:ins>
    </w:p>
    <w:p w14:paraId="01EA2C55" w14:textId="30163CCF" w:rsidR="007F1BDE" w:rsidRPr="00043FBE" w:rsidRDefault="007F1BDE" w:rsidP="007F1BDE">
      <w:pPr>
        <w:pStyle w:val="4"/>
        <w:rPr>
          <w:ins w:id="29" w:author="Huawei#62" w:date="2024-08-06T21:07:00Z"/>
        </w:rPr>
      </w:pPr>
      <w:ins w:id="30" w:author="Huawei#62" w:date="2024-08-06T21:07:00Z">
        <w:r w:rsidRPr="00043FBE">
          <w:t>11.2.2.</w:t>
        </w:r>
        <w:r>
          <w:t>bb</w:t>
        </w:r>
        <w:r w:rsidRPr="00043FBE">
          <w:tab/>
          <w:t>Reference points</w:t>
        </w:r>
        <w:r>
          <w:t xml:space="preserve"> GW-</w:t>
        </w:r>
      </w:ins>
      <w:ins w:id="31" w:author="Huawei#62" w:date="2024-08-12T23:11:00Z">
        <w:r w:rsidR="0057736F">
          <w:t>core</w:t>
        </w:r>
      </w:ins>
      <w:ins w:id="32" w:author="Huawei#62" w:date="2024-08-06T21:07:00Z">
        <w:r>
          <w:t>-</w:t>
        </w:r>
      </w:ins>
      <w:ins w:id="33" w:author="Huawei#62" w:date="2024-08-12T23:11:00Z">
        <w:r w:rsidR="0057736F">
          <w:t>1</w:t>
        </w:r>
      </w:ins>
      <w:ins w:id="34" w:author="Huawei#62" w:date="2024-08-06T21:07:00Z">
        <w:r>
          <w:t xml:space="preserve"> (between </w:t>
        </w:r>
      </w:ins>
      <w:ins w:id="35" w:author="Huawei#62" w:date="2024-08-12T23:11:00Z">
        <w:r w:rsidR="0057736F">
          <w:t>the MC traffic control function in the MC gateway UE</w:t>
        </w:r>
      </w:ins>
      <w:ins w:id="36" w:author="Huawei#62" w:date="2024-08-06T21:07:00Z">
        <w:r>
          <w:t xml:space="preserve"> and the MC </w:t>
        </w:r>
      </w:ins>
      <w:ins w:id="37" w:author="Huawei#62" w:date="2024-08-12T23:11:00Z">
        <w:r w:rsidR="0057736F">
          <w:t>gateway UE control function in the MC service server</w:t>
        </w:r>
      </w:ins>
      <w:ins w:id="38" w:author="Huawei#62" w:date="2024-08-06T21:07:00Z">
        <w:r>
          <w:t>)</w:t>
        </w:r>
      </w:ins>
    </w:p>
    <w:p w14:paraId="456DF28C" w14:textId="68682F58" w:rsidR="0055122A" w:rsidRDefault="007F1BDE" w:rsidP="0055122A">
      <w:ins w:id="39" w:author="Huawei#62" w:date="2024-08-06T21:07:00Z">
        <w:r w:rsidRPr="00043FBE">
          <w:rPr>
            <w:rFonts w:eastAsia="Calibri"/>
            <w:lang w:eastAsia="en-GB"/>
          </w:rPr>
          <w:t>The reference points</w:t>
        </w:r>
        <w:r>
          <w:rPr>
            <w:rFonts w:eastAsia="Calibri"/>
            <w:lang w:eastAsia="en-GB"/>
          </w:rPr>
          <w:t xml:space="preserve"> </w:t>
        </w:r>
        <w:r>
          <w:t xml:space="preserve">GW-local-1 is </w:t>
        </w:r>
      </w:ins>
      <w:ins w:id="40" w:author="Huawei#62" w:date="2024-08-12T23:11:00Z">
        <w:r w:rsidR="0057736F" w:rsidRPr="0057736F">
          <w:t>between the MC traffic control function in the MC gateway UE and the MC gateway UE control function in the MC service server</w:t>
        </w:r>
      </w:ins>
      <w:ins w:id="41" w:author="Huawei#62" w:date="2024-08-06T21:07:00Z">
        <w:r>
          <w:t xml:space="preserve">. It supports </w:t>
        </w:r>
      </w:ins>
      <w:ins w:id="42" w:author="Huawei#62" w:date="2024-08-12T23:11:00Z">
        <w:r w:rsidR="0057736F">
          <w:t xml:space="preserve">MC traffic control </w:t>
        </w:r>
      </w:ins>
      <w:ins w:id="43" w:author="Huawei#62" w:date="2024-08-06T21:07:00Z">
        <w:r>
          <w:t>related signalling exchange.</w:t>
        </w:r>
      </w:ins>
    </w:p>
    <w:p w14:paraId="48B142DA" w14:textId="784471F8" w:rsidR="0055122A" w:rsidRDefault="0055122A"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6293CF9" w14:textId="288DAEF3" w:rsidR="007F1BDE" w:rsidRDefault="007F1BDE" w:rsidP="007F1BDE">
      <w:pPr>
        <w:pStyle w:val="3"/>
        <w:rPr>
          <w:ins w:id="44" w:author="Huawei#62" w:date="2024-08-06T21:03:00Z"/>
        </w:rPr>
      </w:pPr>
      <w:bookmarkStart w:id="45" w:name="_Toc172070977"/>
      <w:ins w:id="46" w:author="Huawei#62" w:date="2024-08-06T21:03:00Z">
        <w:r>
          <w:t>11.2.4</w:t>
        </w:r>
        <w:r>
          <w:tab/>
        </w:r>
      </w:ins>
      <w:bookmarkEnd w:id="45"/>
      <w:ins w:id="47" w:author="Huawei#62" w:date="2024-08-06T21:04:00Z">
        <w:r>
          <w:t>Function entities description</w:t>
        </w:r>
      </w:ins>
    </w:p>
    <w:p w14:paraId="0BA454F3" w14:textId="6AFCBC64" w:rsidR="007F1BDE" w:rsidRDefault="007F1BDE" w:rsidP="007F1BDE">
      <w:pPr>
        <w:pStyle w:val="4"/>
        <w:rPr>
          <w:ins w:id="48" w:author="Huawei#62" w:date="2024-08-06T21:04:00Z"/>
        </w:rPr>
      </w:pPr>
      <w:ins w:id="49" w:author="Huawei#62" w:date="2024-08-06T21:04:00Z">
        <w:r>
          <w:t>11.2.4.1</w:t>
        </w:r>
        <w:r>
          <w:tab/>
          <w:t>Function entities description</w:t>
        </w:r>
      </w:ins>
    </w:p>
    <w:p w14:paraId="30DCD9A9" w14:textId="23970190" w:rsidR="007F1BDE" w:rsidRDefault="007F1BDE" w:rsidP="007F1BDE">
      <w:pPr>
        <w:rPr>
          <w:ins w:id="50" w:author="Huawei#62" w:date="2024-08-06T21:04:00Z"/>
        </w:rPr>
      </w:pPr>
      <w:ins w:id="51" w:author="Huawei#62" w:date="2024-08-06T21:04:00Z">
        <w:r>
          <w:t xml:space="preserve">Each subclause is a description of a functional entity and does not imply a physical entity. </w:t>
        </w:r>
      </w:ins>
    </w:p>
    <w:p w14:paraId="76CC06D4" w14:textId="126761C9" w:rsidR="007F1BDE" w:rsidRDefault="007F1BDE" w:rsidP="007F1BDE">
      <w:pPr>
        <w:pStyle w:val="4"/>
        <w:rPr>
          <w:ins w:id="52" w:author="Huawei#62" w:date="2024-08-06T21:06:00Z"/>
        </w:rPr>
      </w:pPr>
      <w:ins w:id="53" w:author="Huawei#62" w:date="2024-08-06T21:06:00Z">
        <w:r>
          <w:t>11.2.4.2</w:t>
        </w:r>
        <w:r>
          <w:tab/>
          <w:t xml:space="preserve">MC </w:t>
        </w:r>
      </w:ins>
      <w:ins w:id="54" w:author="Huawei#62" w:date="2024-08-12T23:12:00Z">
        <w:r w:rsidR="00635CE8">
          <w:t>gateway UE control function</w:t>
        </w:r>
      </w:ins>
    </w:p>
    <w:p w14:paraId="7BB45F0A" w14:textId="0C2AFA8B" w:rsidR="007F1BDE" w:rsidRDefault="007F1BDE" w:rsidP="007F1BDE">
      <w:pPr>
        <w:rPr>
          <w:ins w:id="55" w:author="Huawei#62" w:date="2024-08-06T21:08:00Z"/>
        </w:rPr>
      </w:pPr>
      <w:ins w:id="56" w:author="Huawei#62" w:date="2024-08-06T21:08:00Z">
        <w:r w:rsidRPr="00043FBE">
          <w:t xml:space="preserve">The </w:t>
        </w:r>
      </w:ins>
      <w:ins w:id="57" w:author="Huawei#62" w:date="2024-08-12T23:12:00Z">
        <w:r w:rsidR="00635CE8">
          <w:t xml:space="preserve">MC gateway UE control function </w:t>
        </w:r>
      </w:ins>
      <w:ins w:id="58" w:author="Huawei#62" w:date="2024-08-12T23:13:00Z">
        <w:r w:rsidR="00635CE8">
          <w:t>is responsible for manage the traf</w:t>
        </w:r>
      </w:ins>
      <w:ins w:id="59" w:author="Huawei#62" w:date="2024-08-12T23:14:00Z">
        <w:r w:rsidR="00635CE8">
          <w:t>fic transmission through the MC gateway UE including authorization check the MC service user is authorized to use certain MC gateway UE to transport</w:t>
        </w:r>
      </w:ins>
      <w:ins w:id="60" w:author="Huawei#62" w:date="2024-08-12T23:15:00Z">
        <w:r w:rsidR="00635CE8">
          <w:t xml:space="preserve"> MC service data, informing the MC gateway UE to open the gate for certain traffic from the MC service client at the non-3GPP device</w:t>
        </w:r>
      </w:ins>
      <w:ins w:id="61" w:author="Huawei#62" w:date="2024-08-06T21:08:00Z">
        <w:r w:rsidRPr="00043FBE">
          <w:t>.</w:t>
        </w:r>
      </w:ins>
    </w:p>
    <w:p w14:paraId="51AEF5CC" w14:textId="7760B9A4" w:rsidR="007F1BDE" w:rsidRDefault="007F1BDE" w:rsidP="007F1BDE">
      <w:pPr>
        <w:rPr>
          <w:ins w:id="62" w:author="Huawei#62" w:date="2024-08-12T23:16:00Z"/>
        </w:rPr>
      </w:pPr>
      <w:ins w:id="63" w:author="Huawei#62" w:date="2024-08-06T21:08:00Z">
        <w:r w:rsidRPr="00B31124">
          <w:t xml:space="preserve">The </w:t>
        </w:r>
      </w:ins>
      <w:ins w:id="64" w:author="Huawei#62" w:date="2024-08-12T23:12:00Z">
        <w:r w:rsidR="00635CE8">
          <w:t>MC gateway UE control function</w:t>
        </w:r>
      </w:ins>
      <w:ins w:id="65" w:author="Huawei#62" w:date="2024-08-06T21:08:00Z">
        <w:r w:rsidRPr="00B31124">
          <w:t xml:space="preserve"> is supported by the </w:t>
        </w:r>
      </w:ins>
      <w:ins w:id="66" w:author="Huawei#62" w:date="2024-08-12T23:13:00Z">
        <w:r w:rsidR="00635CE8">
          <w:t>HTTP server</w:t>
        </w:r>
      </w:ins>
      <w:ins w:id="67" w:author="Huawei#62" w:date="2024-08-06T21:08:00Z">
        <w:r w:rsidRPr="00B31124">
          <w:t xml:space="preserve"> functional entities of the signalling control plane.</w:t>
        </w:r>
      </w:ins>
    </w:p>
    <w:p w14:paraId="32F63756" w14:textId="57690D6A" w:rsidR="00635CE8" w:rsidRDefault="00635CE8" w:rsidP="00635CE8">
      <w:pPr>
        <w:pStyle w:val="4"/>
        <w:rPr>
          <w:ins w:id="68" w:author="Huawei#62" w:date="2024-08-12T23:16:00Z"/>
        </w:rPr>
      </w:pPr>
      <w:ins w:id="69" w:author="Huawei#62" w:date="2024-08-12T23:16:00Z">
        <w:r>
          <w:t>11.2.4.3</w:t>
        </w:r>
        <w:r>
          <w:tab/>
          <w:t>MC traffic control function</w:t>
        </w:r>
      </w:ins>
    </w:p>
    <w:p w14:paraId="2AB5B6CF" w14:textId="579BCC82" w:rsidR="00635CE8" w:rsidRDefault="00635CE8" w:rsidP="00635CE8">
      <w:pPr>
        <w:rPr>
          <w:ins w:id="70" w:author="Huawei#62" w:date="2024-08-12T23:16:00Z"/>
        </w:rPr>
      </w:pPr>
      <w:ins w:id="71" w:author="Huawei#62" w:date="2024-08-12T23:16:00Z">
        <w:r w:rsidRPr="00043FBE">
          <w:t xml:space="preserve">The </w:t>
        </w:r>
        <w:r>
          <w:t xml:space="preserve">MC gateway UE control function is responsible for manage the traffic transmission through the MC gateway UE </w:t>
        </w:r>
      </w:ins>
      <w:ins w:id="72" w:author="Huawei#62" w:date="2024-08-12T23:18:00Z">
        <w:r>
          <w:t xml:space="preserve">including </w:t>
        </w:r>
      </w:ins>
      <w:ins w:id="73" w:author="Huawei#62" w:date="2024-08-12T23:16:00Z">
        <w:r>
          <w:t>sending the traffic connection request from the MC service client</w:t>
        </w:r>
      </w:ins>
      <w:ins w:id="74" w:author="Huawei#62" w:date="2024-08-12T23:17:00Z">
        <w:r>
          <w:t xml:space="preserve"> (the MC gateway UE not host</w:t>
        </w:r>
      </w:ins>
      <w:ins w:id="75" w:author="Huawei#62" w:date="2024-08-12T23:18:00Z">
        <w:r>
          <w:t>ing</w:t>
        </w:r>
      </w:ins>
      <w:ins w:id="76" w:author="Huawei#62" w:date="2024-08-12T23:17:00Z">
        <w:r>
          <w:t xml:space="preserve"> the MC service </w:t>
        </w:r>
      </w:ins>
      <w:ins w:id="77" w:author="Huawei#62" w:date="2024-08-12T23:18:00Z">
        <w:r>
          <w:t xml:space="preserve">client) </w:t>
        </w:r>
      </w:ins>
      <w:ins w:id="78" w:author="Huawei#62" w:date="2024-08-12T23:17:00Z">
        <w:r>
          <w:t>or internally from the MC service client within the MC gateway UE (the MC gateway UE host</w:t>
        </w:r>
      </w:ins>
      <w:ins w:id="79" w:author="Huawei#62" w:date="2024-08-12T23:18:00Z">
        <w:r>
          <w:t>ing</w:t>
        </w:r>
      </w:ins>
      <w:ins w:id="80" w:author="Huawei#62" w:date="2024-08-12T23:17:00Z">
        <w:r>
          <w:t xml:space="preserve"> the MC service client)</w:t>
        </w:r>
      </w:ins>
      <w:ins w:id="81" w:author="Huawei#62" w:date="2024-08-12T23:18:00Z">
        <w:r>
          <w:t>, receive the packet</w:t>
        </w:r>
      </w:ins>
      <w:ins w:id="82" w:author="Huawei#62" w:date="2024-08-12T23:19:00Z">
        <w:r>
          <w:t xml:space="preserve"> filter from the MC gateway UE control function to open the gate for such MC service traffic.</w:t>
        </w:r>
      </w:ins>
      <w:ins w:id="83" w:author="Huawei#62" w:date="2024-08-12T23:18:00Z">
        <w:r>
          <w:t xml:space="preserve"> </w:t>
        </w:r>
      </w:ins>
    </w:p>
    <w:p w14:paraId="1832F181" w14:textId="2F4F97BC" w:rsidR="00635CE8" w:rsidRPr="00043FBE" w:rsidRDefault="00635CE8" w:rsidP="00635CE8">
      <w:pPr>
        <w:rPr>
          <w:ins w:id="84" w:author="Huawei#62" w:date="2024-08-12T23:16:00Z"/>
        </w:rPr>
      </w:pPr>
      <w:ins w:id="85" w:author="Huawei#62" w:date="2024-08-12T23:16:00Z">
        <w:r w:rsidRPr="00B31124">
          <w:t xml:space="preserve">The </w:t>
        </w:r>
      </w:ins>
      <w:ins w:id="86" w:author="Huawei#62" w:date="2024-08-12T23:19:00Z">
        <w:r>
          <w:t>MC traffic control function</w:t>
        </w:r>
      </w:ins>
      <w:ins w:id="87" w:author="Huawei#62" w:date="2024-08-12T23:16:00Z">
        <w:r w:rsidRPr="00B31124">
          <w:t xml:space="preserve"> is supported by the </w:t>
        </w:r>
        <w:r>
          <w:t>HTTP server</w:t>
        </w:r>
        <w:r w:rsidRPr="00B31124">
          <w:t xml:space="preserve"> functional entities of the signalling control plane.</w:t>
        </w:r>
      </w:ins>
    </w:p>
    <w:p w14:paraId="54BEB36D" w14:textId="77777777" w:rsidR="00635CE8" w:rsidRPr="00635CE8" w:rsidRDefault="00635CE8" w:rsidP="007F1BDE">
      <w:pPr>
        <w:rPr>
          <w:ins w:id="88" w:author="Huawei#62" w:date="2024-08-06T21:08:00Z"/>
        </w:rPr>
      </w:pPr>
    </w:p>
    <w:p w14:paraId="79B1D72C" w14:textId="18181504" w:rsidR="007F1BDE" w:rsidRDefault="007F1BDE" w:rsidP="00863A58">
      <w:pPr>
        <w:outlineLvl w:val="0"/>
        <w:rPr>
          <w:ins w:id="89" w:author="Huawei#62" w:date="2024-08-12T23:28:00Z"/>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EEAF605" w14:textId="46ED072A" w:rsidR="008D41E1" w:rsidRDefault="008D41E1" w:rsidP="00863A58">
      <w:pPr>
        <w:outlineLvl w:val="0"/>
        <w:rPr>
          <w:ins w:id="90" w:author="Huawei#62" w:date="2024-08-12T23:28:00Z"/>
          <w:noProof/>
          <w:highlight w:val="yellow"/>
          <w:lang w:eastAsia="zh-CN"/>
        </w:rPr>
      </w:pPr>
    </w:p>
    <w:p w14:paraId="4B15DCA4" w14:textId="3F8C2AD0" w:rsidR="008D41E1" w:rsidRPr="00043FBE" w:rsidRDefault="008D41E1" w:rsidP="008D41E1">
      <w:pPr>
        <w:pStyle w:val="3"/>
        <w:rPr>
          <w:ins w:id="91" w:author="Huawei#62" w:date="2024-08-12T23:28:00Z"/>
        </w:rPr>
        <w:pPrChange w:id="92" w:author="Huawei#62" w:date="2024-08-12T23:28:00Z">
          <w:pPr>
            <w:pStyle w:val="4"/>
          </w:pPr>
        </w:pPrChange>
      </w:pPr>
      <w:ins w:id="93" w:author="Huawei#62" w:date="2024-08-12T23:28:00Z">
        <w:r w:rsidRPr="00043FBE">
          <w:t>11.5.</w:t>
        </w:r>
        <w:r>
          <w:t>x</w:t>
        </w:r>
        <w:r w:rsidRPr="00043FBE">
          <w:tab/>
        </w:r>
      </w:ins>
      <w:ins w:id="94" w:author="Huawei#62" w:date="2024-08-12T23:41:00Z">
        <w:r w:rsidR="008D484F">
          <w:t>Traffic control management at the MC gateway UE</w:t>
        </w:r>
      </w:ins>
    </w:p>
    <w:p w14:paraId="20BE63E9" w14:textId="038D779F" w:rsidR="008D41E1" w:rsidRDefault="008D41E1" w:rsidP="008D41E1">
      <w:pPr>
        <w:pStyle w:val="4"/>
        <w:rPr>
          <w:ins w:id="95" w:author="Huawei#62" w:date="2024-08-12T23:29:00Z"/>
        </w:rPr>
      </w:pPr>
      <w:ins w:id="96" w:author="Huawei#62" w:date="2024-08-12T23:28:00Z">
        <w:r w:rsidRPr="00043FBE">
          <w:t>11.5.</w:t>
        </w:r>
        <w:r>
          <w:t>x.</w:t>
        </w:r>
        <w:r w:rsidRPr="00043FBE">
          <w:t>1</w:t>
        </w:r>
        <w:r w:rsidRPr="00043FBE">
          <w:tab/>
        </w:r>
      </w:ins>
      <w:ins w:id="97" w:author="Huawei#62" w:date="2024-08-12T23:29:00Z">
        <w:r>
          <w:t>General</w:t>
        </w:r>
      </w:ins>
    </w:p>
    <w:p w14:paraId="6532D27F" w14:textId="4EA0C7BC" w:rsidR="008D41E1" w:rsidRPr="008D41E1" w:rsidRDefault="008D41E1" w:rsidP="008D41E1">
      <w:pPr>
        <w:rPr>
          <w:ins w:id="98" w:author="Huawei#62" w:date="2024-08-12T23:28:00Z"/>
          <w:rFonts w:hint="eastAsia"/>
          <w:lang w:eastAsia="zh-CN"/>
        </w:rPr>
        <w:pPrChange w:id="99" w:author="Huawei#62" w:date="2024-08-12T23:29:00Z">
          <w:pPr>
            <w:pStyle w:val="5"/>
          </w:pPr>
        </w:pPrChange>
      </w:pPr>
      <w:ins w:id="100" w:author="Huawei#62" w:date="2024-08-12T23:29:00Z">
        <w:r>
          <w:rPr>
            <w:rFonts w:hint="eastAsia"/>
            <w:lang w:eastAsia="zh-CN"/>
          </w:rPr>
          <w:t>T</w:t>
        </w:r>
        <w:r>
          <w:rPr>
            <w:lang w:eastAsia="zh-CN"/>
          </w:rPr>
          <w:t xml:space="preserve">he MC service client on the non-3GPP client utilizes this procedure to </w:t>
        </w:r>
      </w:ins>
      <w:ins w:id="101" w:author="Huawei#62" w:date="2024-08-12T23:30:00Z">
        <w:r>
          <w:rPr>
            <w:lang w:eastAsia="zh-CN"/>
          </w:rPr>
          <w:t>activate transmission at the MC gateway UE.</w:t>
        </w:r>
      </w:ins>
    </w:p>
    <w:p w14:paraId="4CF5F0B6" w14:textId="71E58421" w:rsidR="008D41E1" w:rsidRDefault="008D41E1" w:rsidP="008D41E1">
      <w:pPr>
        <w:pStyle w:val="4"/>
        <w:rPr>
          <w:ins w:id="102" w:author="Huawei#62" w:date="2024-08-12T23:30:00Z"/>
        </w:rPr>
      </w:pPr>
      <w:ins w:id="103" w:author="Huawei#62" w:date="2024-08-12T23:30:00Z">
        <w:r w:rsidRPr="00043FBE">
          <w:t>11.5.</w:t>
        </w:r>
        <w:r>
          <w:t>x.2</w:t>
        </w:r>
        <w:r w:rsidRPr="00043FBE">
          <w:tab/>
        </w:r>
      </w:ins>
      <w:ins w:id="104" w:author="Huawei#62" w:date="2024-08-12T23:31:00Z">
        <w:r>
          <w:t>information flows</w:t>
        </w:r>
      </w:ins>
    </w:p>
    <w:p w14:paraId="12204B77" w14:textId="77777777" w:rsidR="008D41E1" w:rsidRPr="008D41E1" w:rsidRDefault="008D41E1" w:rsidP="008D41E1">
      <w:pPr>
        <w:rPr>
          <w:ins w:id="105" w:author="Huawei#62" w:date="2024-08-12T23:30:00Z"/>
          <w:rFonts w:hint="eastAsia"/>
          <w:lang w:eastAsia="zh-CN"/>
        </w:rPr>
      </w:pPr>
      <w:ins w:id="106" w:author="Huawei#62" w:date="2024-08-12T23:30:00Z">
        <w:r>
          <w:rPr>
            <w:rFonts w:hint="eastAsia"/>
            <w:lang w:eastAsia="zh-CN"/>
          </w:rPr>
          <w:t>T</w:t>
        </w:r>
        <w:r>
          <w:rPr>
            <w:lang w:eastAsia="zh-CN"/>
          </w:rPr>
          <w:t>he MC service client on the non-3GPP client utilizes this procedure to activate transmission at the MC gateway UE.</w:t>
        </w:r>
      </w:ins>
    </w:p>
    <w:p w14:paraId="68EB33C6" w14:textId="33629287" w:rsidR="008D41E1" w:rsidRPr="005B2DC6" w:rsidRDefault="008D41E1" w:rsidP="008D41E1">
      <w:pPr>
        <w:pStyle w:val="5"/>
        <w:rPr>
          <w:ins w:id="107" w:author="Huawei#62" w:date="2024-08-12T23:32:00Z"/>
        </w:rPr>
      </w:pPr>
      <w:ins w:id="108" w:author="Huawei#62" w:date="2024-08-12T23:32:00Z">
        <w:r>
          <w:lastRenderedPageBreak/>
          <w:t>11.5.x.2.1</w:t>
        </w:r>
        <w:r w:rsidRPr="005B2DC6">
          <w:tab/>
          <w:t>Connection request</w:t>
        </w:r>
        <w:r>
          <w:t xml:space="preserve"> (MC </w:t>
        </w:r>
      </w:ins>
      <w:ins w:id="109" w:author="Huawei#62" w:date="2024-08-12T23:33:00Z">
        <w:r>
          <w:rPr>
            <w:rFonts w:hint="eastAsia"/>
            <w:lang w:eastAsia="zh-CN"/>
          </w:rPr>
          <w:t>service</w:t>
        </w:r>
      </w:ins>
      <w:ins w:id="110" w:author="Huawei#62" w:date="2024-08-12T23:32:00Z">
        <w:r>
          <w:t xml:space="preserve"> client - MC </w:t>
        </w:r>
      </w:ins>
      <w:ins w:id="111" w:author="Huawei#62" w:date="2024-08-12T23:33:00Z">
        <w:r>
          <w:t>traffic control function</w:t>
        </w:r>
      </w:ins>
      <w:ins w:id="112" w:author="Huawei#62" w:date="2024-08-12T23:32:00Z">
        <w:r>
          <w:t>)</w:t>
        </w:r>
      </w:ins>
    </w:p>
    <w:p w14:paraId="222E12C4" w14:textId="71C6EEB1" w:rsidR="008D41E1" w:rsidRPr="005B2DC6" w:rsidRDefault="008D41E1" w:rsidP="008D41E1">
      <w:pPr>
        <w:rPr>
          <w:ins w:id="113" w:author="Huawei#62" w:date="2024-08-12T23:32:00Z"/>
          <w:lang w:val="nl-NL"/>
        </w:rPr>
      </w:pPr>
      <w:ins w:id="114" w:author="Huawei#62" w:date="2024-08-12T23:32:00Z">
        <w:r w:rsidRPr="005B2DC6">
          <w:t>Table </w:t>
        </w:r>
        <w:r w:rsidRPr="0056286A">
          <w:t>11.5.1.</w:t>
        </w:r>
        <w:r>
          <w:t>2a</w:t>
        </w:r>
        <w:r w:rsidRPr="0056286A">
          <w:t>.1</w:t>
        </w:r>
        <w:r w:rsidRPr="005B2DC6">
          <w:rPr>
            <w:lang w:eastAsia="zh-CN"/>
          </w:rPr>
          <w:t>-1</w:t>
        </w:r>
        <w:r w:rsidRPr="005B2DC6">
          <w:t xml:space="preserve"> describes the information flow connection request sent from the MC </w:t>
        </w:r>
      </w:ins>
      <w:ins w:id="115" w:author="Huawei#62" w:date="2024-08-12T23:33:00Z">
        <w:r>
          <w:t xml:space="preserve">service </w:t>
        </w:r>
      </w:ins>
      <w:ins w:id="116" w:author="Huawei#62" w:date="2024-08-12T23:32:00Z">
        <w:r w:rsidRPr="005B2DC6">
          <w:t>client, which resides on a non-3GPP device, to</w:t>
        </w:r>
      </w:ins>
      <w:ins w:id="117" w:author="Huawei#62" w:date="2024-08-12T23:33:00Z">
        <w:r w:rsidRPr="008D41E1">
          <w:t xml:space="preserve"> MC traffic control function</w:t>
        </w:r>
        <w:r>
          <w:t xml:space="preserve"> in</w:t>
        </w:r>
      </w:ins>
      <w:ins w:id="118" w:author="Huawei#62" w:date="2024-08-12T23:32:00Z">
        <w:r w:rsidRPr="005B2DC6">
          <w:t xml:space="preserve"> the MC gateway UE.</w:t>
        </w:r>
      </w:ins>
    </w:p>
    <w:p w14:paraId="5C92A8E4" w14:textId="5D6AD8BF" w:rsidR="008D41E1" w:rsidRPr="005B2DC6" w:rsidRDefault="008D41E1" w:rsidP="008D41E1">
      <w:pPr>
        <w:pStyle w:val="TH"/>
        <w:rPr>
          <w:ins w:id="119" w:author="Huawei#62" w:date="2024-08-12T23:32:00Z"/>
        </w:rPr>
      </w:pPr>
      <w:ins w:id="120" w:author="Huawei#62" w:date="2024-08-12T23:32:00Z">
        <w:r w:rsidRPr="005B2DC6">
          <w:t>Table </w:t>
        </w:r>
        <w:r w:rsidRPr="0056286A">
          <w:t>11.5.</w:t>
        </w:r>
      </w:ins>
      <w:ins w:id="121" w:author="Huawei#62" w:date="2024-08-12T23:33:00Z">
        <w:r>
          <w:t>x</w:t>
        </w:r>
      </w:ins>
      <w:ins w:id="122" w:author="Huawei#62" w:date="2024-08-12T23:32:00Z">
        <w:r w:rsidRPr="0056286A">
          <w:t>.</w:t>
        </w:r>
        <w:r>
          <w:t>2</w:t>
        </w:r>
        <w:r w:rsidRPr="0056286A">
          <w:t>.1</w:t>
        </w:r>
        <w:r w:rsidRPr="005B2DC6">
          <w:t>-1: Connection request</w:t>
        </w:r>
      </w:ins>
    </w:p>
    <w:tbl>
      <w:tblPr>
        <w:tblW w:w="8640" w:type="dxa"/>
        <w:jc w:val="center"/>
        <w:tblLayout w:type="fixed"/>
        <w:tblLook w:val="0000" w:firstRow="0" w:lastRow="0" w:firstColumn="0" w:lastColumn="0" w:noHBand="0" w:noVBand="0"/>
      </w:tblPr>
      <w:tblGrid>
        <w:gridCol w:w="2880"/>
        <w:gridCol w:w="1440"/>
        <w:gridCol w:w="4320"/>
      </w:tblGrid>
      <w:tr w:rsidR="008D41E1" w:rsidRPr="005B2DC6" w14:paraId="2639675D" w14:textId="77777777" w:rsidTr="008D41E1">
        <w:trPr>
          <w:jc w:val="center"/>
          <w:ins w:id="123"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01661BCF" w14:textId="77777777" w:rsidR="008D41E1" w:rsidRPr="005B2DC6" w:rsidRDefault="008D41E1" w:rsidP="008D41E1">
            <w:pPr>
              <w:pStyle w:val="TAH"/>
              <w:rPr>
                <w:ins w:id="124" w:author="Huawei#62" w:date="2024-08-12T23:32:00Z"/>
              </w:rPr>
            </w:pPr>
            <w:ins w:id="125" w:author="Huawei#62" w:date="2024-08-12T23:32: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454573AB" w14:textId="77777777" w:rsidR="008D41E1" w:rsidRPr="005B2DC6" w:rsidRDefault="008D41E1" w:rsidP="008D41E1">
            <w:pPr>
              <w:pStyle w:val="TAH"/>
              <w:rPr>
                <w:ins w:id="126" w:author="Huawei#62" w:date="2024-08-12T23:32:00Z"/>
              </w:rPr>
            </w:pPr>
            <w:ins w:id="127" w:author="Huawei#62" w:date="2024-08-12T23:32: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34C0E" w14:textId="77777777" w:rsidR="008D41E1" w:rsidRPr="005B2DC6" w:rsidRDefault="008D41E1" w:rsidP="008D41E1">
            <w:pPr>
              <w:pStyle w:val="TAH"/>
              <w:rPr>
                <w:ins w:id="128" w:author="Huawei#62" w:date="2024-08-12T23:32:00Z"/>
              </w:rPr>
            </w:pPr>
            <w:ins w:id="129" w:author="Huawei#62" w:date="2024-08-12T23:32:00Z">
              <w:r w:rsidRPr="005B2DC6">
                <w:t>Description</w:t>
              </w:r>
            </w:ins>
          </w:p>
        </w:tc>
      </w:tr>
      <w:tr w:rsidR="008D41E1" w:rsidRPr="005B2DC6" w14:paraId="5E373D5C" w14:textId="77777777" w:rsidTr="008D41E1">
        <w:trPr>
          <w:jc w:val="center"/>
          <w:ins w:id="130"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033F300F" w14:textId="77777777" w:rsidR="008D41E1" w:rsidRPr="00945CA1" w:rsidRDefault="008D41E1" w:rsidP="008D41E1">
            <w:pPr>
              <w:pStyle w:val="TAL"/>
              <w:rPr>
                <w:ins w:id="131" w:author="Huawei#62" w:date="2024-08-12T23:32:00Z"/>
                <w:lang w:eastAsia="zh-CN"/>
              </w:rPr>
            </w:pPr>
            <w:ins w:id="132" w:author="Huawei#62" w:date="2024-08-12T23:32: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2A2357B0" w14:textId="77777777" w:rsidR="008D41E1" w:rsidRPr="00945CA1" w:rsidRDefault="008D41E1" w:rsidP="008D41E1">
            <w:pPr>
              <w:pStyle w:val="TAL"/>
              <w:rPr>
                <w:ins w:id="133" w:author="Huawei#62" w:date="2024-08-12T23:32:00Z"/>
                <w:lang w:eastAsia="zh-CN"/>
              </w:rPr>
            </w:pPr>
            <w:ins w:id="134" w:author="Huawei#62" w:date="2024-08-12T23:32: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7C32C" w14:textId="77777777" w:rsidR="008D41E1" w:rsidRPr="00945CA1" w:rsidRDefault="008D41E1" w:rsidP="008D41E1">
            <w:pPr>
              <w:pStyle w:val="TAL"/>
              <w:rPr>
                <w:ins w:id="135" w:author="Huawei#62" w:date="2024-08-12T23:32:00Z"/>
                <w:lang w:eastAsia="zh-CN"/>
              </w:rPr>
            </w:pPr>
            <w:ins w:id="136" w:author="Huawei#62" w:date="2024-08-12T23:32: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bl>
    <w:p w14:paraId="0839CC1D" w14:textId="4A343241" w:rsidR="008D41E1" w:rsidRPr="005B2DC6" w:rsidRDefault="008D41E1" w:rsidP="008D41E1">
      <w:pPr>
        <w:pStyle w:val="5"/>
        <w:rPr>
          <w:ins w:id="137" w:author="Huawei#62" w:date="2024-08-12T23:32:00Z"/>
        </w:rPr>
      </w:pPr>
      <w:ins w:id="138" w:author="Huawei#62" w:date="2024-08-12T23:32:00Z">
        <w:r>
          <w:t>11.5.</w:t>
        </w:r>
      </w:ins>
      <w:ins w:id="139" w:author="Huawei#62" w:date="2024-08-12T23:34:00Z">
        <w:r w:rsidR="00E61F93">
          <w:t>x</w:t>
        </w:r>
      </w:ins>
      <w:ins w:id="140" w:author="Huawei#62" w:date="2024-08-12T23:32:00Z">
        <w:r>
          <w:t>.2.2</w:t>
        </w:r>
        <w:r w:rsidRPr="005B2DC6">
          <w:tab/>
          <w:t>Connection request</w:t>
        </w:r>
        <w:r>
          <w:t xml:space="preserve"> (</w:t>
        </w:r>
      </w:ins>
      <w:ins w:id="141" w:author="Huawei#62" w:date="2024-08-12T23:35:00Z">
        <w:r w:rsidR="00E61F93">
          <w:t xml:space="preserve">MC </w:t>
        </w:r>
        <w:r w:rsidR="00E61F93">
          <w:t>traffic control function</w:t>
        </w:r>
      </w:ins>
      <w:ins w:id="142" w:author="Huawei#62" w:date="2024-08-12T23:32:00Z">
        <w:r>
          <w:t xml:space="preserve"> - MC gateway UE </w:t>
        </w:r>
      </w:ins>
      <w:ins w:id="143" w:author="Huawei#62" w:date="2024-08-12T23:35:00Z">
        <w:r w:rsidR="00E61F93">
          <w:t xml:space="preserve">control </w:t>
        </w:r>
      </w:ins>
      <w:ins w:id="144" w:author="Huawei#62" w:date="2024-08-12T23:32:00Z">
        <w:r>
          <w:t>function)</w:t>
        </w:r>
      </w:ins>
    </w:p>
    <w:p w14:paraId="2C583846" w14:textId="72563F4A" w:rsidR="008D41E1" w:rsidRPr="005B2DC6" w:rsidRDefault="008D41E1" w:rsidP="008D41E1">
      <w:pPr>
        <w:rPr>
          <w:ins w:id="145" w:author="Huawei#62" w:date="2024-08-12T23:32:00Z"/>
          <w:lang w:val="nl-NL"/>
        </w:rPr>
      </w:pPr>
      <w:ins w:id="146" w:author="Huawei#62" w:date="2024-08-12T23:32:00Z">
        <w:r w:rsidRPr="005B2DC6">
          <w:t>Table </w:t>
        </w:r>
        <w:r w:rsidRPr="0056286A">
          <w:t>11.5.1.</w:t>
        </w:r>
        <w:r>
          <w:t>2</w:t>
        </w:r>
        <w:r w:rsidRPr="0056286A">
          <w:t>.</w:t>
        </w:r>
        <w:r>
          <w:t>2</w:t>
        </w:r>
        <w:r w:rsidRPr="005B2DC6">
          <w:rPr>
            <w:lang w:eastAsia="zh-CN"/>
          </w:rPr>
          <w:t>-1</w:t>
        </w:r>
        <w:r w:rsidRPr="005B2DC6">
          <w:t xml:space="preserve"> describes the information flow connection request sent from the </w:t>
        </w:r>
      </w:ins>
      <w:ins w:id="147" w:author="Huawei#62" w:date="2024-08-12T23:35:00Z">
        <w:r w:rsidR="00E61F93" w:rsidRPr="008D41E1">
          <w:t>MC traffic control function</w:t>
        </w:r>
        <w:r w:rsidR="00E61F93">
          <w:t xml:space="preserve"> in</w:t>
        </w:r>
        <w:r w:rsidR="00E61F93" w:rsidRPr="005B2DC6">
          <w:t xml:space="preserve"> the MC gateway UE</w:t>
        </w:r>
      </w:ins>
      <w:ins w:id="148" w:author="Huawei#62" w:date="2024-08-12T23:32:00Z">
        <w:r w:rsidRPr="005B2DC6">
          <w:t xml:space="preserve"> to the </w:t>
        </w:r>
      </w:ins>
      <w:ins w:id="149" w:author="Huawei#62" w:date="2024-08-12T23:35:00Z">
        <w:r w:rsidR="00E61F93">
          <w:t xml:space="preserve">MC gateway UE </w:t>
        </w:r>
        <w:r w:rsidR="00E61F93">
          <w:t xml:space="preserve">control </w:t>
        </w:r>
        <w:r w:rsidR="00E61F93">
          <w:t>function</w:t>
        </w:r>
        <w:r w:rsidR="00E61F93">
          <w:t xml:space="preserve"> in the MC service server</w:t>
        </w:r>
      </w:ins>
      <w:ins w:id="150" w:author="Huawei#62" w:date="2024-08-12T23:32:00Z">
        <w:r w:rsidRPr="005B2DC6">
          <w:t>.</w:t>
        </w:r>
      </w:ins>
    </w:p>
    <w:p w14:paraId="4F7390B3" w14:textId="009066D4" w:rsidR="008D41E1" w:rsidRPr="005B2DC6" w:rsidRDefault="008D41E1" w:rsidP="008D41E1">
      <w:pPr>
        <w:pStyle w:val="TH"/>
        <w:rPr>
          <w:ins w:id="151" w:author="Huawei#62" w:date="2024-08-12T23:32:00Z"/>
        </w:rPr>
      </w:pPr>
      <w:ins w:id="152" w:author="Huawei#62" w:date="2024-08-12T23:32:00Z">
        <w:r w:rsidRPr="005B2DC6">
          <w:t>Table </w:t>
        </w:r>
        <w:r w:rsidRPr="0056286A">
          <w:t>11.5.</w:t>
        </w:r>
      </w:ins>
      <w:ins w:id="153" w:author="Huawei#62" w:date="2024-08-12T23:35:00Z">
        <w:r w:rsidR="00E61F93">
          <w:t>x</w:t>
        </w:r>
      </w:ins>
      <w:ins w:id="154" w:author="Huawei#62" w:date="2024-08-12T23:32:00Z">
        <w:r w:rsidRPr="0056286A">
          <w:t>.</w:t>
        </w:r>
        <w:r>
          <w:t>2</w:t>
        </w:r>
        <w:r w:rsidRPr="0056286A">
          <w:t>.</w:t>
        </w:r>
        <w:r>
          <w:t>2</w:t>
        </w:r>
        <w:r w:rsidRPr="005B2DC6">
          <w:t>-1: Connection request</w:t>
        </w:r>
      </w:ins>
    </w:p>
    <w:tbl>
      <w:tblPr>
        <w:tblW w:w="8640" w:type="dxa"/>
        <w:jc w:val="center"/>
        <w:tblLayout w:type="fixed"/>
        <w:tblLook w:val="0000" w:firstRow="0" w:lastRow="0" w:firstColumn="0" w:lastColumn="0" w:noHBand="0" w:noVBand="0"/>
      </w:tblPr>
      <w:tblGrid>
        <w:gridCol w:w="2880"/>
        <w:gridCol w:w="1440"/>
        <w:gridCol w:w="4320"/>
      </w:tblGrid>
      <w:tr w:rsidR="008D41E1" w:rsidRPr="005B2DC6" w14:paraId="7C13EA7A" w14:textId="77777777" w:rsidTr="008D41E1">
        <w:trPr>
          <w:jc w:val="center"/>
          <w:ins w:id="155"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1F82F081" w14:textId="77777777" w:rsidR="008D41E1" w:rsidRPr="005B2DC6" w:rsidRDefault="008D41E1" w:rsidP="008D41E1">
            <w:pPr>
              <w:pStyle w:val="TAH"/>
              <w:rPr>
                <w:ins w:id="156" w:author="Huawei#62" w:date="2024-08-12T23:32:00Z"/>
              </w:rPr>
            </w:pPr>
            <w:ins w:id="157" w:author="Huawei#62" w:date="2024-08-12T23:32: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7D5157A8" w14:textId="77777777" w:rsidR="008D41E1" w:rsidRPr="005B2DC6" w:rsidRDefault="008D41E1" w:rsidP="008D41E1">
            <w:pPr>
              <w:pStyle w:val="TAH"/>
              <w:rPr>
                <w:ins w:id="158" w:author="Huawei#62" w:date="2024-08-12T23:32:00Z"/>
              </w:rPr>
            </w:pPr>
            <w:ins w:id="159" w:author="Huawei#62" w:date="2024-08-12T23:32: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CBD38" w14:textId="77777777" w:rsidR="008D41E1" w:rsidRPr="005B2DC6" w:rsidRDefault="008D41E1" w:rsidP="008D41E1">
            <w:pPr>
              <w:pStyle w:val="TAH"/>
              <w:rPr>
                <w:ins w:id="160" w:author="Huawei#62" w:date="2024-08-12T23:32:00Z"/>
              </w:rPr>
            </w:pPr>
            <w:ins w:id="161" w:author="Huawei#62" w:date="2024-08-12T23:32:00Z">
              <w:r w:rsidRPr="005B2DC6">
                <w:t>Description</w:t>
              </w:r>
            </w:ins>
          </w:p>
        </w:tc>
      </w:tr>
      <w:tr w:rsidR="008D41E1" w:rsidRPr="005B2DC6" w14:paraId="5429CD16" w14:textId="77777777" w:rsidTr="008D41E1">
        <w:trPr>
          <w:jc w:val="center"/>
          <w:ins w:id="162"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2317420F" w14:textId="77777777" w:rsidR="008D41E1" w:rsidRPr="00945CA1" w:rsidRDefault="008D41E1" w:rsidP="008D41E1">
            <w:pPr>
              <w:pStyle w:val="TAL"/>
              <w:rPr>
                <w:ins w:id="163" w:author="Huawei#62" w:date="2024-08-12T23:32:00Z"/>
                <w:lang w:eastAsia="zh-CN"/>
              </w:rPr>
            </w:pPr>
            <w:ins w:id="164" w:author="Huawei#62" w:date="2024-08-12T23:32: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4E4DF71D" w14:textId="77777777" w:rsidR="008D41E1" w:rsidRPr="00945CA1" w:rsidRDefault="008D41E1" w:rsidP="008D41E1">
            <w:pPr>
              <w:pStyle w:val="TAL"/>
              <w:rPr>
                <w:ins w:id="165" w:author="Huawei#62" w:date="2024-08-12T23:32:00Z"/>
                <w:lang w:eastAsia="zh-CN"/>
              </w:rPr>
            </w:pPr>
            <w:ins w:id="166" w:author="Huawei#62" w:date="2024-08-12T23:32: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E002F" w14:textId="77777777" w:rsidR="008D41E1" w:rsidRPr="00945CA1" w:rsidRDefault="008D41E1" w:rsidP="008D41E1">
            <w:pPr>
              <w:pStyle w:val="TAL"/>
              <w:rPr>
                <w:ins w:id="167" w:author="Huawei#62" w:date="2024-08-12T23:32:00Z"/>
                <w:lang w:eastAsia="zh-CN"/>
              </w:rPr>
            </w:pPr>
            <w:ins w:id="168" w:author="Huawei#62" w:date="2024-08-12T23:32: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r w:rsidR="008D41E1" w:rsidRPr="005B2DC6" w14:paraId="7816D065" w14:textId="77777777" w:rsidTr="008D41E1">
        <w:trPr>
          <w:jc w:val="center"/>
          <w:ins w:id="169"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62AD9FCE" w14:textId="77777777" w:rsidR="008D41E1" w:rsidRPr="00945CA1" w:rsidRDefault="008D41E1" w:rsidP="008D41E1">
            <w:pPr>
              <w:pStyle w:val="TAL"/>
              <w:rPr>
                <w:ins w:id="170" w:author="Huawei#62" w:date="2024-08-12T23:32:00Z"/>
                <w:lang w:eastAsia="zh-CN"/>
              </w:rPr>
            </w:pPr>
            <w:bookmarkStart w:id="171" w:name="_Hlk174398340"/>
            <w:ins w:id="172" w:author="Huawei#62" w:date="2024-08-12T23:32: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39D8815F" w14:textId="77777777" w:rsidR="008D41E1" w:rsidRPr="00945CA1" w:rsidRDefault="008D41E1" w:rsidP="008D41E1">
            <w:pPr>
              <w:pStyle w:val="TAL"/>
              <w:rPr>
                <w:ins w:id="173" w:author="Huawei#62" w:date="2024-08-12T23:32:00Z"/>
                <w:lang w:eastAsia="zh-CN"/>
              </w:rPr>
            </w:pPr>
            <w:ins w:id="174" w:author="Huawei#62" w:date="2024-08-12T23:32: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7E3B1" w14:textId="77777777" w:rsidR="008D41E1" w:rsidRPr="00945CA1" w:rsidRDefault="008D41E1" w:rsidP="008D41E1">
            <w:pPr>
              <w:pStyle w:val="TAL"/>
              <w:rPr>
                <w:ins w:id="175" w:author="Huawei#62" w:date="2024-08-12T23:32:00Z"/>
                <w:lang w:eastAsia="zh-CN"/>
              </w:rPr>
            </w:pPr>
            <w:ins w:id="176" w:author="Huawei#62" w:date="2024-08-12T23:32:00Z">
              <w:r w:rsidRPr="00945CA1">
                <w:rPr>
                  <w:rFonts w:hint="eastAsia"/>
                  <w:lang w:eastAsia="zh-CN"/>
                </w:rPr>
                <w:t>T</w:t>
              </w:r>
              <w:r w:rsidRPr="00945CA1">
                <w:rPr>
                  <w:lang w:eastAsia="zh-CN"/>
                </w:rPr>
                <w:t xml:space="preserve">he MC service ID of the MC gateway UE </w:t>
              </w:r>
            </w:ins>
          </w:p>
        </w:tc>
      </w:tr>
      <w:bookmarkEnd w:id="171"/>
    </w:tbl>
    <w:p w14:paraId="1E459D64" w14:textId="77777777" w:rsidR="008D41E1" w:rsidRPr="00227EBA" w:rsidRDefault="008D41E1" w:rsidP="008D41E1">
      <w:pPr>
        <w:rPr>
          <w:ins w:id="177" w:author="Huawei#62" w:date="2024-08-12T23:32:00Z"/>
        </w:rPr>
      </w:pPr>
    </w:p>
    <w:p w14:paraId="6FB3D1FA" w14:textId="52A033B8" w:rsidR="008D41E1" w:rsidRPr="005B2DC6" w:rsidRDefault="008D41E1" w:rsidP="008D41E1">
      <w:pPr>
        <w:pStyle w:val="5"/>
        <w:rPr>
          <w:ins w:id="178" w:author="Huawei#62" w:date="2024-08-12T23:32:00Z"/>
          <w:lang w:eastAsia="zh-CN"/>
        </w:rPr>
      </w:pPr>
      <w:ins w:id="179" w:author="Huawei#62" w:date="2024-08-12T23:32:00Z">
        <w:r w:rsidRPr="00F9188C">
          <w:t>11.5.</w:t>
        </w:r>
      </w:ins>
      <w:ins w:id="180" w:author="Huawei#62" w:date="2024-08-12T23:35:00Z">
        <w:r w:rsidR="00E61F93">
          <w:t>x</w:t>
        </w:r>
      </w:ins>
      <w:ins w:id="181" w:author="Huawei#62" w:date="2024-08-12T23:32:00Z">
        <w:r w:rsidRPr="00F9188C">
          <w:t>.</w:t>
        </w:r>
        <w:r>
          <w:t>2</w:t>
        </w:r>
        <w:r w:rsidRPr="00F9188C">
          <w:t>.</w:t>
        </w:r>
        <w:r>
          <w:t>3</w:t>
        </w:r>
        <w:r w:rsidRPr="005B2DC6">
          <w:tab/>
          <w:t>Connection response</w:t>
        </w:r>
        <w:r>
          <w:t xml:space="preserve"> (</w:t>
        </w:r>
      </w:ins>
      <w:ins w:id="182" w:author="Huawei#62" w:date="2024-08-12T23:36:00Z">
        <w:r w:rsidR="00E61F93">
          <w:t xml:space="preserve">MC gateway UE </w:t>
        </w:r>
        <w:r w:rsidR="00E61F93">
          <w:t xml:space="preserve">control </w:t>
        </w:r>
        <w:r w:rsidR="00E61F93">
          <w:t>function</w:t>
        </w:r>
        <w:r w:rsidR="00E61F93">
          <w:t xml:space="preserve">  - </w:t>
        </w:r>
      </w:ins>
      <w:ins w:id="183" w:author="Huawei#62" w:date="2024-08-12T23:35:00Z">
        <w:r w:rsidR="00E61F93">
          <w:t xml:space="preserve">MC </w:t>
        </w:r>
        <w:r w:rsidR="00E61F93">
          <w:t>traffic control function</w:t>
        </w:r>
      </w:ins>
      <w:ins w:id="184" w:author="Huawei#62" w:date="2024-08-12T23:32:00Z">
        <w:r>
          <w:t>)</w:t>
        </w:r>
      </w:ins>
    </w:p>
    <w:p w14:paraId="608B5D0D" w14:textId="51032431" w:rsidR="008D41E1" w:rsidRPr="005B2DC6" w:rsidRDefault="008D41E1" w:rsidP="008D41E1">
      <w:pPr>
        <w:rPr>
          <w:ins w:id="185" w:author="Huawei#62" w:date="2024-08-12T23:32:00Z"/>
        </w:rPr>
      </w:pPr>
      <w:ins w:id="186" w:author="Huawei#62" w:date="2024-08-12T23:32:00Z">
        <w:r w:rsidRPr="005B2DC6">
          <w:t>Table </w:t>
        </w:r>
        <w:r w:rsidRPr="00F9188C">
          <w:t>11.5.1.</w:t>
        </w:r>
        <w:r>
          <w:t>2a</w:t>
        </w:r>
        <w:r w:rsidRPr="00F9188C">
          <w:t>.</w:t>
        </w:r>
        <w:r>
          <w:t>3</w:t>
        </w:r>
        <w:r w:rsidRPr="005B2DC6">
          <w:rPr>
            <w:lang w:eastAsia="zh-CN"/>
          </w:rPr>
          <w:t>-1</w:t>
        </w:r>
        <w:r w:rsidRPr="005B2DC6">
          <w:t xml:space="preserve"> describes the information flow connection response sent from </w:t>
        </w:r>
      </w:ins>
      <w:ins w:id="187" w:author="Huawei#62" w:date="2024-08-13T00:03:00Z">
        <w:r w:rsidR="00AC1016">
          <w:t>t</w:t>
        </w:r>
      </w:ins>
      <w:ins w:id="188" w:author="Huawei#62" w:date="2024-08-12T23:36:00Z">
        <w:r w:rsidR="00E61F93" w:rsidRPr="005B2DC6">
          <w:t xml:space="preserve">he </w:t>
        </w:r>
        <w:r w:rsidR="00E61F93">
          <w:t xml:space="preserve">MC gateway UE </w:t>
        </w:r>
        <w:r w:rsidR="00E61F93">
          <w:t xml:space="preserve">control </w:t>
        </w:r>
        <w:r w:rsidR="00E61F93">
          <w:t>function</w:t>
        </w:r>
        <w:r w:rsidR="00E61F93">
          <w:t xml:space="preserve"> in the MC service server</w:t>
        </w:r>
      </w:ins>
      <w:ins w:id="189" w:author="Huawei#62" w:date="2024-08-12T23:32:00Z">
        <w:r>
          <w:t xml:space="preserve"> </w:t>
        </w:r>
        <w:r w:rsidRPr="005B2DC6">
          <w:t xml:space="preserve">to the </w:t>
        </w:r>
      </w:ins>
      <w:ins w:id="190" w:author="Huawei#62" w:date="2024-08-12T23:36:00Z">
        <w:r w:rsidR="00E61F93" w:rsidRPr="008D41E1">
          <w:t>MC traffic control function</w:t>
        </w:r>
        <w:r w:rsidR="00E61F93">
          <w:t xml:space="preserve"> in</w:t>
        </w:r>
        <w:r w:rsidR="00E61F93" w:rsidRPr="005B2DC6">
          <w:t xml:space="preserve"> the MC gateway UE</w:t>
        </w:r>
      </w:ins>
      <w:ins w:id="191" w:author="Huawei#62" w:date="2024-08-12T23:32:00Z">
        <w:r w:rsidRPr="005B2DC6">
          <w:t>.</w:t>
        </w:r>
      </w:ins>
    </w:p>
    <w:p w14:paraId="5D7DB807" w14:textId="58BC0766" w:rsidR="008D41E1" w:rsidRPr="005B2DC6" w:rsidRDefault="008D41E1" w:rsidP="008D41E1">
      <w:pPr>
        <w:pStyle w:val="TH"/>
        <w:rPr>
          <w:ins w:id="192" w:author="Huawei#62" w:date="2024-08-12T23:32:00Z"/>
        </w:rPr>
      </w:pPr>
      <w:ins w:id="193" w:author="Huawei#62" w:date="2024-08-12T23:32:00Z">
        <w:r w:rsidRPr="005B2DC6">
          <w:t>Table </w:t>
        </w:r>
        <w:r w:rsidRPr="00F9188C">
          <w:t>11.5.</w:t>
        </w:r>
      </w:ins>
      <w:ins w:id="194" w:author="Huawei#62" w:date="2024-08-12T23:36:00Z">
        <w:r w:rsidR="00E61F93">
          <w:t>x</w:t>
        </w:r>
      </w:ins>
      <w:ins w:id="195" w:author="Huawei#62" w:date="2024-08-12T23:32:00Z">
        <w:r w:rsidRPr="00F9188C">
          <w:t>.</w:t>
        </w:r>
        <w:r>
          <w:t>2</w:t>
        </w:r>
        <w:r w:rsidRPr="00F9188C">
          <w:t>.</w:t>
        </w:r>
        <w:r>
          <w:t>3</w:t>
        </w:r>
        <w:r w:rsidRPr="005B2DC6">
          <w:t>-1: Connection response</w:t>
        </w:r>
      </w:ins>
    </w:p>
    <w:tbl>
      <w:tblPr>
        <w:tblW w:w="8640" w:type="dxa"/>
        <w:jc w:val="center"/>
        <w:tblLayout w:type="fixed"/>
        <w:tblLook w:val="0000" w:firstRow="0" w:lastRow="0" w:firstColumn="0" w:lastColumn="0" w:noHBand="0" w:noVBand="0"/>
      </w:tblPr>
      <w:tblGrid>
        <w:gridCol w:w="2880"/>
        <w:gridCol w:w="1440"/>
        <w:gridCol w:w="4320"/>
      </w:tblGrid>
      <w:tr w:rsidR="008D41E1" w:rsidRPr="005B2DC6" w14:paraId="5E0B5700" w14:textId="77777777" w:rsidTr="008D41E1">
        <w:trPr>
          <w:jc w:val="center"/>
          <w:ins w:id="196"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3B09CB7F" w14:textId="77777777" w:rsidR="008D41E1" w:rsidRPr="005B2DC6" w:rsidRDefault="008D41E1" w:rsidP="008D41E1">
            <w:pPr>
              <w:keepNext/>
              <w:keepLines/>
              <w:spacing w:after="0"/>
              <w:jc w:val="center"/>
              <w:rPr>
                <w:ins w:id="197" w:author="Huawei#62" w:date="2024-08-12T23:32:00Z"/>
                <w:rFonts w:ascii="Arial" w:hAnsi="Arial"/>
                <w:b/>
                <w:sz w:val="18"/>
              </w:rPr>
            </w:pPr>
            <w:ins w:id="198" w:author="Huawei#62" w:date="2024-08-12T23:32: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1D090A5" w14:textId="77777777" w:rsidR="008D41E1" w:rsidRPr="005B2DC6" w:rsidRDefault="008D41E1" w:rsidP="008D41E1">
            <w:pPr>
              <w:keepNext/>
              <w:keepLines/>
              <w:spacing w:after="0"/>
              <w:jc w:val="center"/>
              <w:rPr>
                <w:ins w:id="199" w:author="Huawei#62" w:date="2024-08-12T23:32:00Z"/>
                <w:rFonts w:ascii="Arial" w:hAnsi="Arial"/>
                <w:b/>
                <w:sz w:val="18"/>
              </w:rPr>
            </w:pPr>
            <w:ins w:id="200" w:author="Huawei#62" w:date="2024-08-12T23:32: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9C4B0" w14:textId="77777777" w:rsidR="008D41E1" w:rsidRPr="005B2DC6" w:rsidRDefault="008D41E1" w:rsidP="008D41E1">
            <w:pPr>
              <w:keepNext/>
              <w:keepLines/>
              <w:spacing w:after="0"/>
              <w:jc w:val="center"/>
              <w:rPr>
                <w:ins w:id="201" w:author="Huawei#62" w:date="2024-08-12T23:32:00Z"/>
                <w:rFonts w:ascii="Arial" w:hAnsi="Arial"/>
                <w:b/>
                <w:sz w:val="18"/>
              </w:rPr>
            </w:pPr>
            <w:ins w:id="202" w:author="Huawei#62" w:date="2024-08-12T23:32:00Z">
              <w:r w:rsidRPr="005B2DC6">
                <w:rPr>
                  <w:rFonts w:ascii="Arial" w:hAnsi="Arial"/>
                  <w:b/>
                  <w:sz w:val="18"/>
                </w:rPr>
                <w:t>Description</w:t>
              </w:r>
            </w:ins>
          </w:p>
        </w:tc>
      </w:tr>
      <w:tr w:rsidR="008D41E1" w:rsidRPr="005B2DC6" w14:paraId="5AB86D50" w14:textId="77777777" w:rsidTr="008D41E1">
        <w:trPr>
          <w:jc w:val="center"/>
          <w:ins w:id="203"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74157B48" w14:textId="77777777" w:rsidR="008D41E1" w:rsidRPr="00945CA1" w:rsidRDefault="008D41E1" w:rsidP="008D41E1">
            <w:pPr>
              <w:pStyle w:val="TAL"/>
              <w:rPr>
                <w:ins w:id="204" w:author="Huawei#62" w:date="2024-08-12T23:32:00Z"/>
                <w:lang w:eastAsia="zh-CN"/>
              </w:rPr>
            </w:pPr>
            <w:ins w:id="205" w:author="Huawei#62" w:date="2024-08-12T23:32: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772762A7" w14:textId="77777777" w:rsidR="008D41E1" w:rsidRPr="00945CA1" w:rsidRDefault="008D41E1" w:rsidP="008D41E1">
            <w:pPr>
              <w:pStyle w:val="TAL"/>
              <w:jc w:val="center"/>
              <w:rPr>
                <w:ins w:id="206" w:author="Huawei#62" w:date="2024-08-12T23:32:00Z"/>
                <w:lang w:eastAsia="zh-CN"/>
              </w:rPr>
            </w:pPr>
            <w:ins w:id="207" w:author="Huawei#62" w:date="2024-08-12T23:32: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09748" w14:textId="77777777" w:rsidR="008D41E1" w:rsidRPr="00945CA1" w:rsidRDefault="008D41E1" w:rsidP="008D41E1">
            <w:pPr>
              <w:pStyle w:val="TAL"/>
              <w:rPr>
                <w:ins w:id="208" w:author="Huawei#62" w:date="2024-08-12T23:32:00Z"/>
                <w:lang w:eastAsia="zh-CN"/>
              </w:rPr>
            </w:pPr>
            <w:ins w:id="209" w:author="Huawei#62" w:date="2024-08-12T23:32: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r w:rsidR="00E61F93" w:rsidRPr="005B2DC6" w14:paraId="68B5DA45" w14:textId="77777777" w:rsidTr="00072237">
        <w:trPr>
          <w:jc w:val="center"/>
          <w:ins w:id="210" w:author="Huawei#62" w:date="2024-08-12T23:39:00Z"/>
        </w:trPr>
        <w:tc>
          <w:tcPr>
            <w:tcW w:w="2880" w:type="dxa"/>
            <w:tcBorders>
              <w:top w:val="single" w:sz="4" w:space="0" w:color="000000"/>
              <w:left w:val="single" w:sz="4" w:space="0" w:color="000000"/>
              <w:bottom w:val="single" w:sz="4" w:space="0" w:color="000000"/>
            </w:tcBorders>
            <w:shd w:val="clear" w:color="auto" w:fill="auto"/>
          </w:tcPr>
          <w:p w14:paraId="62931E33" w14:textId="77777777" w:rsidR="00E61F93" w:rsidRPr="00945CA1" w:rsidRDefault="00E61F93" w:rsidP="00072237">
            <w:pPr>
              <w:pStyle w:val="TAL"/>
              <w:rPr>
                <w:ins w:id="211" w:author="Huawei#62" w:date="2024-08-12T23:39:00Z"/>
                <w:lang w:eastAsia="zh-CN"/>
              </w:rPr>
            </w:pPr>
            <w:ins w:id="212" w:author="Huawei#62" w:date="2024-08-12T23:39: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40FA6604" w14:textId="77777777" w:rsidR="00E61F93" w:rsidRPr="00945CA1" w:rsidRDefault="00E61F93" w:rsidP="00E61F93">
            <w:pPr>
              <w:pStyle w:val="TAL"/>
              <w:jc w:val="center"/>
              <w:rPr>
                <w:ins w:id="213" w:author="Huawei#62" w:date="2024-08-12T23:39:00Z"/>
                <w:lang w:eastAsia="zh-CN"/>
              </w:rPr>
            </w:pPr>
            <w:ins w:id="214" w:author="Huawei#62" w:date="2024-08-12T23:39: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878F9" w14:textId="77777777" w:rsidR="00E61F93" w:rsidRPr="00945CA1" w:rsidRDefault="00E61F93" w:rsidP="00072237">
            <w:pPr>
              <w:pStyle w:val="TAL"/>
              <w:rPr>
                <w:ins w:id="215" w:author="Huawei#62" w:date="2024-08-12T23:39:00Z"/>
                <w:lang w:eastAsia="zh-CN"/>
              </w:rPr>
            </w:pPr>
            <w:ins w:id="216" w:author="Huawei#62" w:date="2024-08-12T23:39:00Z">
              <w:r w:rsidRPr="00945CA1">
                <w:rPr>
                  <w:rFonts w:hint="eastAsia"/>
                  <w:lang w:eastAsia="zh-CN"/>
                </w:rPr>
                <w:t>T</w:t>
              </w:r>
              <w:r w:rsidRPr="00945CA1">
                <w:rPr>
                  <w:lang w:eastAsia="zh-CN"/>
                </w:rPr>
                <w:t xml:space="preserve">he MC service ID of the MC gateway UE </w:t>
              </w:r>
            </w:ins>
          </w:p>
        </w:tc>
      </w:tr>
      <w:tr w:rsidR="008D41E1" w:rsidRPr="005B2DC6" w14:paraId="1728EAAC" w14:textId="77777777" w:rsidTr="008D41E1">
        <w:trPr>
          <w:jc w:val="center"/>
          <w:ins w:id="217"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70466CD4" w14:textId="77777777" w:rsidR="008D41E1" w:rsidRPr="005B2DC6" w:rsidRDefault="008D41E1" w:rsidP="008D41E1">
            <w:pPr>
              <w:keepNext/>
              <w:keepLines/>
              <w:spacing w:after="0"/>
              <w:rPr>
                <w:ins w:id="218" w:author="Huawei#62" w:date="2024-08-12T23:32:00Z"/>
                <w:rFonts w:ascii="Arial" w:hAnsi="Arial"/>
                <w:sz w:val="18"/>
              </w:rPr>
            </w:pPr>
            <w:ins w:id="219" w:author="Huawei#62" w:date="2024-08-12T23:32: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58C9E7E4" w14:textId="77777777" w:rsidR="008D41E1" w:rsidRPr="005B2DC6" w:rsidRDefault="008D41E1" w:rsidP="008D41E1">
            <w:pPr>
              <w:keepNext/>
              <w:keepLines/>
              <w:spacing w:after="0"/>
              <w:jc w:val="center"/>
              <w:rPr>
                <w:ins w:id="220" w:author="Huawei#62" w:date="2024-08-12T23:32:00Z"/>
                <w:rFonts w:ascii="Arial" w:hAnsi="Arial"/>
                <w:sz w:val="18"/>
              </w:rPr>
            </w:pPr>
            <w:ins w:id="221" w:author="Huawei#62" w:date="2024-08-12T23:32: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1FECD" w14:textId="6B76EAFE" w:rsidR="008D41E1" w:rsidRPr="005B2DC6" w:rsidRDefault="008D41E1" w:rsidP="008D41E1">
            <w:pPr>
              <w:keepNext/>
              <w:keepLines/>
              <w:spacing w:after="0"/>
              <w:rPr>
                <w:ins w:id="222" w:author="Huawei#62" w:date="2024-08-12T23:32:00Z"/>
                <w:rFonts w:ascii="Arial" w:hAnsi="Arial"/>
                <w:sz w:val="18"/>
              </w:rPr>
            </w:pPr>
            <w:ins w:id="223" w:author="Huawei#62" w:date="2024-08-12T23:32:00Z">
              <w:r w:rsidRPr="005B2DC6">
                <w:rPr>
                  <w:rFonts w:ascii="Arial" w:hAnsi="Arial"/>
                  <w:sz w:val="18"/>
                </w:rPr>
                <w:t xml:space="preserve">Result of the connection </w:t>
              </w:r>
            </w:ins>
            <w:ins w:id="224" w:author="Huawei#62" w:date="2024-08-12T23:37:00Z">
              <w:r w:rsidR="00E61F93">
                <w:rPr>
                  <w:rFonts w:ascii="Arial" w:hAnsi="Arial"/>
                  <w:sz w:val="18"/>
                </w:rPr>
                <w:t xml:space="preserve">from the requesting MC service user </w:t>
              </w:r>
            </w:ins>
            <w:ins w:id="225" w:author="Huawei#62" w:date="2024-08-12T23:38:00Z">
              <w:r w:rsidR="00E61F93">
                <w:rPr>
                  <w:rFonts w:ascii="Arial" w:hAnsi="Arial"/>
                  <w:sz w:val="18"/>
                </w:rPr>
                <w:t xml:space="preserve">to use the MC gateway UE is allowed. </w:t>
              </w:r>
            </w:ins>
          </w:p>
        </w:tc>
      </w:tr>
    </w:tbl>
    <w:p w14:paraId="17BF870D" w14:textId="77777777" w:rsidR="008D41E1" w:rsidRPr="005B2DC6" w:rsidRDefault="008D41E1" w:rsidP="008D41E1">
      <w:pPr>
        <w:rPr>
          <w:ins w:id="226" w:author="Huawei#62" w:date="2024-08-12T23:32:00Z"/>
        </w:rPr>
      </w:pPr>
    </w:p>
    <w:p w14:paraId="29ACCAE7" w14:textId="57D6402C" w:rsidR="008D41E1" w:rsidRPr="005B2DC6" w:rsidRDefault="008D41E1" w:rsidP="008D41E1">
      <w:pPr>
        <w:pStyle w:val="5"/>
        <w:rPr>
          <w:ins w:id="227" w:author="Huawei#62" w:date="2024-08-12T23:32:00Z"/>
          <w:lang w:eastAsia="zh-CN"/>
        </w:rPr>
      </w:pPr>
      <w:ins w:id="228" w:author="Huawei#62" w:date="2024-08-12T23:32:00Z">
        <w:r w:rsidRPr="00F9188C">
          <w:t>11.5.</w:t>
        </w:r>
      </w:ins>
      <w:ins w:id="229" w:author="Huawei#62" w:date="2024-08-12T23:39:00Z">
        <w:r w:rsidR="00E61F93">
          <w:t>x</w:t>
        </w:r>
      </w:ins>
      <w:ins w:id="230" w:author="Huawei#62" w:date="2024-08-12T23:32:00Z">
        <w:r w:rsidRPr="00F9188C">
          <w:t>.</w:t>
        </w:r>
        <w:r>
          <w:t>2</w:t>
        </w:r>
        <w:r w:rsidRPr="00F9188C">
          <w:t>.</w:t>
        </w:r>
        <w:r>
          <w:t>4</w:t>
        </w:r>
        <w:r w:rsidRPr="005B2DC6">
          <w:tab/>
          <w:t>Connection response</w:t>
        </w:r>
        <w:r>
          <w:t xml:space="preserve"> (</w:t>
        </w:r>
      </w:ins>
      <w:ins w:id="231" w:author="Huawei#62" w:date="2024-08-12T23:39:00Z">
        <w:r w:rsidR="00E61F93">
          <w:t xml:space="preserve">MC </w:t>
        </w:r>
        <w:r w:rsidR="00E61F93">
          <w:t>traffic control function</w:t>
        </w:r>
      </w:ins>
      <w:ins w:id="232" w:author="Huawei#62" w:date="2024-08-12T23:32:00Z">
        <w:r>
          <w:t xml:space="preserve"> - MC </w:t>
        </w:r>
      </w:ins>
      <w:ins w:id="233" w:author="Huawei#62" w:date="2024-08-12T23:39:00Z">
        <w:r w:rsidR="00E61F93">
          <w:t>service</w:t>
        </w:r>
      </w:ins>
      <w:ins w:id="234" w:author="Huawei#62" w:date="2024-08-12T23:32:00Z">
        <w:r>
          <w:t xml:space="preserve"> client)</w:t>
        </w:r>
      </w:ins>
    </w:p>
    <w:p w14:paraId="64F0B6D7" w14:textId="1DFDAAE8" w:rsidR="008D41E1" w:rsidRPr="005B2DC6" w:rsidRDefault="008D41E1" w:rsidP="008D41E1">
      <w:pPr>
        <w:rPr>
          <w:ins w:id="235" w:author="Huawei#62" w:date="2024-08-12T23:32:00Z"/>
        </w:rPr>
      </w:pPr>
      <w:ins w:id="236" w:author="Huawei#62" w:date="2024-08-12T23:32:00Z">
        <w:r w:rsidRPr="005B2DC6">
          <w:t>Table </w:t>
        </w:r>
        <w:r w:rsidRPr="00F9188C">
          <w:t>11.5.1.</w:t>
        </w:r>
        <w:r>
          <w:t>2a</w:t>
        </w:r>
        <w:r w:rsidRPr="00F9188C">
          <w:t>.</w:t>
        </w:r>
        <w:r>
          <w:t>4</w:t>
        </w:r>
        <w:r w:rsidRPr="005B2DC6">
          <w:rPr>
            <w:lang w:eastAsia="zh-CN"/>
          </w:rPr>
          <w:t>-1</w:t>
        </w:r>
        <w:r w:rsidRPr="005B2DC6">
          <w:t xml:space="preserve"> describes the information flow connection response sent from the </w:t>
        </w:r>
      </w:ins>
      <w:ins w:id="237" w:author="Huawei#62" w:date="2024-08-12T23:39:00Z">
        <w:r w:rsidR="00D06053">
          <w:t xml:space="preserve">MC </w:t>
        </w:r>
        <w:r w:rsidR="00D06053">
          <w:t>traffic control function</w:t>
        </w:r>
        <w:r w:rsidR="00D06053" w:rsidRPr="005B2DC6">
          <w:t xml:space="preserve"> </w:t>
        </w:r>
        <w:r w:rsidR="00D06053">
          <w:t xml:space="preserve">in </w:t>
        </w:r>
      </w:ins>
      <w:ins w:id="238" w:author="Huawei#62" w:date="2024-08-12T23:32:00Z">
        <w:r w:rsidRPr="005B2DC6">
          <w:t xml:space="preserve">MC </w:t>
        </w:r>
        <w:r>
          <w:t xml:space="preserve">gateway UE function </w:t>
        </w:r>
        <w:r w:rsidRPr="005B2DC6">
          <w:t xml:space="preserve">to the MC </w:t>
        </w:r>
      </w:ins>
      <w:ins w:id="239" w:author="Huawei#62" w:date="2024-08-12T23:39:00Z">
        <w:r w:rsidR="00D06053">
          <w:t>service client</w:t>
        </w:r>
      </w:ins>
      <w:ins w:id="240" w:author="Huawei#62" w:date="2024-08-12T23:32:00Z">
        <w:r w:rsidRPr="005B2DC6">
          <w:t>.</w:t>
        </w:r>
      </w:ins>
    </w:p>
    <w:p w14:paraId="01A3356B" w14:textId="27924466" w:rsidR="008D41E1" w:rsidRPr="005B2DC6" w:rsidRDefault="008D41E1" w:rsidP="008D41E1">
      <w:pPr>
        <w:pStyle w:val="TH"/>
        <w:rPr>
          <w:ins w:id="241" w:author="Huawei#62" w:date="2024-08-12T23:32:00Z"/>
        </w:rPr>
      </w:pPr>
      <w:ins w:id="242" w:author="Huawei#62" w:date="2024-08-12T23:32:00Z">
        <w:r w:rsidRPr="005B2DC6">
          <w:t>Table </w:t>
        </w:r>
        <w:r w:rsidRPr="00F9188C">
          <w:t>11.5.1.</w:t>
        </w:r>
        <w:r>
          <w:t xml:space="preserve"> 2a</w:t>
        </w:r>
        <w:r w:rsidRPr="00F9188C">
          <w:t>.</w:t>
        </w:r>
        <w:r>
          <w:t>4</w:t>
        </w:r>
        <w:r w:rsidRPr="005B2DC6">
          <w:t>-1: Connection response</w:t>
        </w:r>
      </w:ins>
    </w:p>
    <w:tbl>
      <w:tblPr>
        <w:tblW w:w="8640" w:type="dxa"/>
        <w:jc w:val="center"/>
        <w:tblLayout w:type="fixed"/>
        <w:tblLook w:val="0000" w:firstRow="0" w:lastRow="0" w:firstColumn="0" w:lastColumn="0" w:noHBand="0" w:noVBand="0"/>
      </w:tblPr>
      <w:tblGrid>
        <w:gridCol w:w="2880"/>
        <w:gridCol w:w="1440"/>
        <w:gridCol w:w="4320"/>
      </w:tblGrid>
      <w:tr w:rsidR="008D41E1" w:rsidRPr="005B2DC6" w14:paraId="2BB0E74A" w14:textId="77777777" w:rsidTr="008D41E1">
        <w:trPr>
          <w:jc w:val="center"/>
          <w:ins w:id="243"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6D44FF25" w14:textId="77777777" w:rsidR="008D41E1" w:rsidRPr="005B2DC6" w:rsidRDefault="008D41E1" w:rsidP="008D41E1">
            <w:pPr>
              <w:keepNext/>
              <w:keepLines/>
              <w:spacing w:after="0"/>
              <w:jc w:val="center"/>
              <w:rPr>
                <w:ins w:id="244" w:author="Huawei#62" w:date="2024-08-12T23:32:00Z"/>
                <w:rFonts w:ascii="Arial" w:hAnsi="Arial"/>
                <w:b/>
                <w:sz w:val="18"/>
              </w:rPr>
            </w:pPr>
            <w:ins w:id="245" w:author="Huawei#62" w:date="2024-08-12T23:32: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AFD0DE8" w14:textId="77777777" w:rsidR="008D41E1" w:rsidRPr="005B2DC6" w:rsidRDefault="008D41E1" w:rsidP="008D41E1">
            <w:pPr>
              <w:keepNext/>
              <w:keepLines/>
              <w:spacing w:after="0"/>
              <w:jc w:val="center"/>
              <w:rPr>
                <w:ins w:id="246" w:author="Huawei#62" w:date="2024-08-12T23:32:00Z"/>
                <w:rFonts w:ascii="Arial" w:hAnsi="Arial"/>
                <w:b/>
                <w:sz w:val="18"/>
              </w:rPr>
            </w:pPr>
            <w:ins w:id="247" w:author="Huawei#62" w:date="2024-08-12T23:32: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B25AB" w14:textId="77777777" w:rsidR="008D41E1" w:rsidRPr="005B2DC6" w:rsidRDefault="008D41E1" w:rsidP="008D41E1">
            <w:pPr>
              <w:keepNext/>
              <w:keepLines/>
              <w:spacing w:after="0"/>
              <w:jc w:val="center"/>
              <w:rPr>
                <w:ins w:id="248" w:author="Huawei#62" w:date="2024-08-12T23:32:00Z"/>
                <w:rFonts w:ascii="Arial" w:hAnsi="Arial"/>
                <w:b/>
                <w:sz w:val="18"/>
              </w:rPr>
            </w:pPr>
            <w:ins w:id="249" w:author="Huawei#62" w:date="2024-08-12T23:32:00Z">
              <w:r w:rsidRPr="005B2DC6">
                <w:rPr>
                  <w:rFonts w:ascii="Arial" w:hAnsi="Arial"/>
                  <w:b/>
                  <w:sz w:val="18"/>
                </w:rPr>
                <w:t>Description</w:t>
              </w:r>
            </w:ins>
          </w:p>
        </w:tc>
      </w:tr>
      <w:tr w:rsidR="008D41E1" w:rsidRPr="00945CA1" w14:paraId="1F43E275" w14:textId="77777777" w:rsidTr="008D41E1">
        <w:trPr>
          <w:jc w:val="center"/>
          <w:ins w:id="250"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3CA5D760" w14:textId="3156C6C9" w:rsidR="008D41E1" w:rsidRPr="00945CA1" w:rsidRDefault="008D41E1" w:rsidP="008D41E1">
            <w:pPr>
              <w:keepNext/>
              <w:keepLines/>
              <w:spacing w:after="0"/>
              <w:rPr>
                <w:ins w:id="251" w:author="Huawei#62" w:date="2024-08-12T23:32:00Z"/>
                <w:rFonts w:ascii="Arial" w:hAnsi="Arial"/>
                <w:sz w:val="18"/>
              </w:rPr>
            </w:pPr>
            <w:ins w:id="252" w:author="Huawei#62" w:date="2024-08-12T23:32:00Z">
              <w:r w:rsidRPr="00945CA1">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41446161" w14:textId="77777777" w:rsidR="008D41E1" w:rsidRPr="00945CA1" w:rsidRDefault="008D41E1" w:rsidP="008D41E1">
            <w:pPr>
              <w:keepNext/>
              <w:keepLines/>
              <w:spacing w:after="0"/>
              <w:jc w:val="center"/>
              <w:rPr>
                <w:ins w:id="253" w:author="Huawei#62" w:date="2024-08-12T23:32:00Z"/>
                <w:rFonts w:ascii="Arial" w:hAnsi="Arial"/>
                <w:sz w:val="18"/>
              </w:rPr>
            </w:pPr>
            <w:ins w:id="254" w:author="Huawei#62" w:date="2024-08-12T23:32: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58A877" w14:textId="0EBB0253" w:rsidR="008D41E1" w:rsidRPr="00945CA1" w:rsidRDefault="00D06053" w:rsidP="008D41E1">
            <w:pPr>
              <w:keepNext/>
              <w:keepLines/>
              <w:spacing w:after="0"/>
              <w:rPr>
                <w:ins w:id="255" w:author="Huawei#62" w:date="2024-08-12T23:32:00Z"/>
                <w:rFonts w:ascii="Arial" w:hAnsi="Arial"/>
                <w:sz w:val="18"/>
              </w:rPr>
            </w:pPr>
            <w:ins w:id="256" w:author="Huawei#62" w:date="2024-08-12T23:40:00Z">
              <w:r w:rsidRPr="00D06053">
                <w:rPr>
                  <w:rFonts w:ascii="Arial" w:hAnsi="Arial" w:hint="eastAsia"/>
                  <w:sz w:val="18"/>
                </w:rPr>
                <w:t>T</w:t>
              </w:r>
              <w:r w:rsidRPr="00D06053">
                <w:rPr>
                  <w:rFonts w:ascii="Arial" w:hAnsi="Arial"/>
                  <w:sz w:val="18"/>
                </w:rPr>
                <w:t>he MC service ID of the requesting MC service user</w:t>
              </w:r>
            </w:ins>
          </w:p>
        </w:tc>
      </w:tr>
      <w:tr w:rsidR="008D41E1" w:rsidRPr="00945CA1" w14:paraId="04E4BD73" w14:textId="77777777" w:rsidTr="008D41E1">
        <w:trPr>
          <w:jc w:val="center"/>
          <w:ins w:id="257" w:author="Huawei#62" w:date="2024-08-12T23:32:00Z"/>
        </w:trPr>
        <w:tc>
          <w:tcPr>
            <w:tcW w:w="2880" w:type="dxa"/>
            <w:tcBorders>
              <w:top w:val="single" w:sz="4" w:space="0" w:color="000000"/>
              <w:left w:val="single" w:sz="4" w:space="0" w:color="000000"/>
              <w:bottom w:val="single" w:sz="4" w:space="0" w:color="000000"/>
            </w:tcBorders>
            <w:shd w:val="clear" w:color="auto" w:fill="auto"/>
          </w:tcPr>
          <w:p w14:paraId="0A53547C" w14:textId="77777777" w:rsidR="008D41E1" w:rsidRPr="00945CA1" w:rsidRDefault="008D41E1" w:rsidP="008D41E1">
            <w:pPr>
              <w:keepNext/>
              <w:keepLines/>
              <w:spacing w:after="0"/>
              <w:rPr>
                <w:ins w:id="258" w:author="Huawei#62" w:date="2024-08-12T23:32:00Z"/>
                <w:rFonts w:ascii="Arial" w:hAnsi="Arial"/>
                <w:sz w:val="18"/>
              </w:rPr>
            </w:pPr>
            <w:ins w:id="259" w:author="Huawei#62" w:date="2024-08-12T23:32:00Z">
              <w:r w:rsidRPr="00945CA1">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39DCD271" w14:textId="77777777" w:rsidR="008D41E1" w:rsidRPr="00945CA1" w:rsidRDefault="008D41E1" w:rsidP="008D41E1">
            <w:pPr>
              <w:keepNext/>
              <w:keepLines/>
              <w:spacing w:after="0"/>
              <w:jc w:val="center"/>
              <w:rPr>
                <w:ins w:id="260" w:author="Huawei#62" w:date="2024-08-12T23:32:00Z"/>
                <w:rFonts w:ascii="Arial" w:hAnsi="Arial"/>
                <w:sz w:val="18"/>
              </w:rPr>
            </w:pPr>
            <w:ins w:id="261" w:author="Huawei#62" w:date="2024-08-12T23:32: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821822" w14:textId="66150D71" w:rsidR="008D41E1" w:rsidRPr="00945CA1" w:rsidRDefault="00D06053" w:rsidP="008D41E1">
            <w:pPr>
              <w:keepNext/>
              <w:keepLines/>
              <w:spacing w:after="0"/>
              <w:rPr>
                <w:ins w:id="262" w:author="Huawei#62" w:date="2024-08-12T23:32:00Z"/>
                <w:rFonts w:ascii="Arial" w:hAnsi="Arial"/>
                <w:sz w:val="18"/>
              </w:rPr>
            </w:pPr>
            <w:ins w:id="263" w:author="Huawei#62" w:date="2024-08-12T23:40:00Z">
              <w:r w:rsidRPr="005B2DC6">
                <w:rPr>
                  <w:rFonts w:ascii="Arial" w:hAnsi="Arial"/>
                  <w:sz w:val="18"/>
                </w:rPr>
                <w:t xml:space="preserve">Result of the connection </w:t>
              </w:r>
              <w:r>
                <w:rPr>
                  <w:rFonts w:ascii="Arial" w:hAnsi="Arial"/>
                  <w:sz w:val="18"/>
                </w:rPr>
                <w:t>from the requesting MC service user to use the MC gateway UE is allowed.</w:t>
              </w:r>
            </w:ins>
          </w:p>
        </w:tc>
      </w:tr>
    </w:tbl>
    <w:p w14:paraId="0BC47D5C" w14:textId="49B67366" w:rsidR="008D484F" w:rsidRDefault="008D484F" w:rsidP="008D484F">
      <w:pPr>
        <w:pStyle w:val="4"/>
        <w:rPr>
          <w:ins w:id="264" w:author="Huawei#62" w:date="2024-08-12T23:42:00Z"/>
        </w:rPr>
      </w:pPr>
      <w:ins w:id="265" w:author="Huawei#62" w:date="2024-08-12T23:40:00Z">
        <w:r w:rsidRPr="00043FBE">
          <w:t>11.5.</w:t>
        </w:r>
        <w:r>
          <w:t>x.</w:t>
        </w:r>
      </w:ins>
      <w:ins w:id="266" w:author="Huawei#62" w:date="2024-08-12T23:41:00Z">
        <w:r>
          <w:t>3</w:t>
        </w:r>
      </w:ins>
      <w:ins w:id="267" w:author="Huawei#62" w:date="2024-08-12T23:40:00Z">
        <w:r w:rsidRPr="00043FBE">
          <w:tab/>
        </w:r>
      </w:ins>
      <w:ins w:id="268" w:author="Huawei#62" w:date="2024-08-12T23:42:00Z">
        <w:r w:rsidR="009B7591">
          <w:t>Traffic control management procedures (MC gateway UE not hosting MC service client)</w:t>
        </w:r>
      </w:ins>
    </w:p>
    <w:p w14:paraId="0B69C004" w14:textId="77777777" w:rsidR="009B7591" w:rsidRDefault="009B7591" w:rsidP="009B7591">
      <w:pPr>
        <w:rPr>
          <w:ins w:id="269" w:author="Huawei#62" w:date="2024-08-12T23:42:00Z"/>
        </w:rPr>
      </w:pPr>
      <w:ins w:id="270" w:author="Huawei#62" w:date="2024-08-12T23:42:00Z">
        <w:r>
          <w:t>Pre-conditions</w:t>
        </w:r>
      </w:ins>
    </w:p>
    <w:p w14:paraId="72F819BD" w14:textId="0375A2CA" w:rsidR="009B7591" w:rsidRDefault="009B7591" w:rsidP="009B7591">
      <w:pPr>
        <w:pStyle w:val="B1"/>
        <w:rPr>
          <w:ins w:id="271" w:author="Huawei#62" w:date="2024-08-12T23:42:00Z"/>
          <w:noProof/>
        </w:rPr>
      </w:pPr>
      <w:ins w:id="272" w:author="Huawei#62" w:date="2024-08-12T23:42:00Z">
        <w:r>
          <w:rPr>
            <w:noProof/>
          </w:rPr>
          <w:t>-</w:t>
        </w:r>
        <w:r>
          <w:rPr>
            <w:noProof/>
          </w:rPr>
          <w:tab/>
          <w:t xml:space="preserve">The MC </w:t>
        </w:r>
      </w:ins>
      <w:ins w:id="273" w:author="Huawei#62" w:date="2024-08-12T23:43:00Z">
        <w:r>
          <w:rPr>
            <w:noProof/>
          </w:rPr>
          <w:t>gateway UE already completes the identity management procedure with the identity management server and retrieves its MC service identity.</w:t>
        </w:r>
      </w:ins>
    </w:p>
    <w:p w14:paraId="33006205" w14:textId="20E5EB3D" w:rsidR="009B7591" w:rsidRDefault="009B7591" w:rsidP="009B7591">
      <w:pPr>
        <w:pStyle w:val="B1"/>
        <w:rPr>
          <w:ins w:id="274" w:author="Huawei#62" w:date="2024-08-12T23:42:00Z"/>
          <w:noProof/>
        </w:rPr>
      </w:pPr>
      <w:ins w:id="275" w:author="Huawei#62" w:date="2024-08-12T23:42:00Z">
        <w:r>
          <w:rPr>
            <w:noProof/>
          </w:rPr>
          <w:t>-</w:t>
        </w:r>
        <w:r>
          <w:rPr>
            <w:noProof/>
          </w:rPr>
          <w:tab/>
          <w:t xml:space="preserve">The </w:t>
        </w:r>
      </w:ins>
      <w:ins w:id="276" w:author="Huawei#62" w:date="2024-08-12T23:44:00Z">
        <w:r>
          <w:rPr>
            <w:noProof/>
          </w:rPr>
          <w:t>MC user at the non-3GPP device</w:t>
        </w:r>
      </w:ins>
      <w:ins w:id="277" w:author="Huawei#62" w:date="2024-08-12T23:42:00Z">
        <w:r>
          <w:rPr>
            <w:noProof/>
          </w:rPr>
          <w:t xml:space="preserve"> </w:t>
        </w:r>
      </w:ins>
      <w:ins w:id="278" w:author="Huawei#62" w:date="2024-08-12T23:44:00Z">
        <w:r>
          <w:rPr>
            <w:noProof/>
          </w:rPr>
          <w:t>completes the identity management procedure with the identity management server and retrieves its MC service identity.</w:t>
        </w:r>
      </w:ins>
    </w:p>
    <w:p w14:paraId="7775FA60" w14:textId="77777777" w:rsidR="009B7591" w:rsidRPr="009B7591" w:rsidRDefault="009B7591" w:rsidP="009B7591">
      <w:pPr>
        <w:rPr>
          <w:ins w:id="279" w:author="Huawei#62" w:date="2024-08-12T23:40:00Z"/>
        </w:rPr>
        <w:pPrChange w:id="280" w:author="Huawei#62" w:date="2024-08-12T23:42:00Z">
          <w:pPr>
            <w:pStyle w:val="4"/>
          </w:pPr>
        </w:pPrChange>
      </w:pPr>
    </w:p>
    <w:p w14:paraId="5644AA3C" w14:textId="7560DA43" w:rsidR="008D41E1" w:rsidRDefault="00C175BC" w:rsidP="008D41E1">
      <w:pPr>
        <w:rPr>
          <w:ins w:id="281" w:author="Huawei#62" w:date="2024-08-12T23:47:00Z"/>
        </w:rPr>
      </w:pPr>
      <w:ins w:id="282" w:author="Huawei#62" w:date="2024-08-12T23:52:00Z">
        <w:r>
          <w:rPr>
            <w:noProof/>
          </w:rPr>
          <w:lastRenderedPageBreak/>
          <w:drawing>
            <wp:inline distT="0" distB="0" distL="0" distR="0" wp14:anchorId="678B4B54" wp14:editId="066BEC9C">
              <wp:extent cx="5239385" cy="2760345"/>
              <wp:effectExtent l="0" t="0" r="0" b="1905"/>
              <wp:docPr id="5" name="图片 5" descr="C:\Users\g00799496\AppData\Local\Microsoft\Windows\INetCache\Content.MSO\EDA29D6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C:\Users\g00799496\AppData\Local\Microsoft\Windows\INetCache\Content.MSO\EDA29D6C.t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9385" cy="2760345"/>
                      </a:xfrm>
                      <a:prstGeom prst="rect">
                        <a:avLst/>
                      </a:prstGeom>
                      <a:noFill/>
                      <a:ln>
                        <a:noFill/>
                      </a:ln>
                    </pic:spPr>
                  </pic:pic>
                </a:graphicData>
              </a:graphic>
            </wp:inline>
          </w:drawing>
        </w:r>
      </w:ins>
    </w:p>
    <w:p w14:paraId="24788B5F" w14:textId="14391740" w:rsidR="00C175BC" w:rsidRDefault="00C175BC" w:rsidP="00C175BC">
      <w:pPr>
        <w:pStyle w:val="TF"/>
        <w:rPr>
          <w:ins w:id="283" w:author="Huawei#62" w:date="2024-08-12T23:47:00Z"/>
        </w:rPr>
      </w:pPr>
      <w:ins w:id="284" w:author="Huawei#62" w:date="2024-08-12T23:47:00Z">
        <w:r>
          <w:t>Figure 11.5.</w:t>
        </w:r>
        <w:r>
          <w:t>x</w:t>
        </w:r>
        <w:r>
          <w:t xml:space="preserve">.3.1-1: </w:t>
        </w:r>
        <w:r>
          <w:t>traffic control at the MC</w:t>
        </w:r>
      </w:ins>
      <w:ins w:id="285" w:author="Huawei#62" w:date="2024-08-12T23:48:00Z">
        <w:r>
          <w:t xml:space="preserve"> gateway UE (MC gateway UE not hosting MC service client)</w:t>
        </w:r>
      </w:ins>
    </w:p>
    <w:p w14:paraId="5B131BFB" w14:textId="69580EF7" w:rsidR="00C175BC" w:rsidRDefault="00C175BC" w:rsidP="00C175BC">
      <w:pPr>
        <w:pStyle w:val="B1"/>
        <w:rPr>
          <w:ins w:id="286" w:author="Huawei#62" w:date="2024-08-12T23:50:00Z"/>
          <w:lang w:eastAsia="zh-CN"/>
        </w:rPr>
      </w:pPr>
      <w:ins w:id="287" w:author="Huawei#62" w:date="2024-08-12T23:49:00Z">
        <w:r>
          <w:rPr>
            <w:rFonts w:hint="eastAsia"/>
            <w:lang w:eastAsia="zh-CN"/>
          </w:rPr>
          <w:t>1.</w:t>
        </w:r>
        <w:r>
          <w:rPr>
            <w:rFonts w:hint="eastAsia"/>
            <w:lang w:eastAsia="zh-CN"/>
          </w:rPr>
          <w:tab/>
        </w:r>
      </w:ins>
      <w:ins w:id="288" w:author="Huawei#62" w:date="2024-08-12T23:48:00Z">
        <w:r>
          <w:rPr>
            <w:rFonts w:hint="eastAsia"/>
            <w:lang w:eastAsia="zh-CN"/>
          </w:rPr>
          <w:t>T</w:t>
        </w:r>
        <w:r>
          <w:rPr>
            <w:lang w:eastAsia="zh-CN"/>
          </w:rPr>
          <w:t>he MC service client sends connection request with its MC service ID and the request</w:t>
        </w:r>
      </w:ins>
      <w:ins w:id="289" w:author="Huawei#62" w:date="2024-08-12T23:49:00Z">
        <w:r>
          <w:rPr>
            <w:lang w:eastAsia="zh-CN"/>
          </w:rPr>
          <w:t>ed</w:t>
        </w:r>
      </w:ins>
      <w:ins w:id="290" w:author="Huawei#62" w:date="2024-08-12T23:48:00Z">
        <w:r>
          <w:rPr>
            <w:lang w:eastAsia="zh-CN"/>
          </w:rPr>
          <w:t xml:space="preserve"> MC traffic (e.g., destination MC servic</w:t>
        </w:r>
      </w:ins>
      <w:ins w:id="291" w:author="Huawei#62" w:date="2024-08-12T23:49:00Z">
        <w:r>
          <w:rPr>
            <w:lang w:eastAsia="zh-CN"/>
          </w:rPr>
          <w:t>e server address) to request to use the MC gateway UE to transport requested MC traffic.</w:t>
        </w:r>
      </w:ins>
    </w:p>
    <w:p w14:paraId="72431BE1" w14:textId="0BE5CB08" w:rsidR="00C175BC" w:rsidRDefault="00C175BC" w:rsidP="00C175BC">
      <w:pPr>
        <w:pStyle w:val="B1"/>
        <w:rPr>
          <w:ins w:id="292" w:author="Huawei#62" w:date="2024-08-12T23:52:00Z"/>
          <w:lang w:eastAsia="zh-CN"/>
        </w:rPr>
      </w:pPr>
      <w:ins w:id="293" w:author="Huawei#62" w:date="2024-08-12T23:50:00Z">
        <w:r>
          <w:rPr>
            <w:rFonts w:hint="eastAsia"/>
            <w:lang w:eastAsia="zh-CN"/>
          </w:rPr>
          <w:t>2</w:t>
        </w:r>
        <w:r>
          <w:rPr>
            <w:lang w:eastAsia="zh-CN"/>
          </w:rPr>
          <w:t>.</w:t>
        </w:r>
        <w:r>
          <w:rPr>
            <w:lang w:eastAsia="zh-CN"/>
          </w:rPr>
          <w:tab/>
          <w:t xml:space="preserve">Upon receive the request, the MC traffic control function in the MC gateway UE determines the MC service server based on </w:t>
        </w:r>
      </w:ins>
      <w:ins w:id="294" w:author="Huawei#62" w:date="2024-08-12T23:51:00Z">
        <w:r>
          <w:rPr>
            <w:lang w:eastAsia="zh-CN"/>
          </w:rPr>
          <w:t xml:space="preserve">the MC service ID or the </w:t>
        </w:r>
        <w:r>
          <w:rPr>
            <w:lang w:eastAsia="zh-CN"/>
          </w:rPr>
          <w:t>destination MC service server</w:t>
        </w:r>
        <w:r>
          <w:rPr>
            <w:lang w:eastAsia="zh-CN"/>
          </w:rPr>
          <w:t xml:space="preserve"> </w:t>
        </w:r>
        <w:r>
          <w:rPr>
            <w:rFonts w:hint="eastAsia"/>
            <w:lang w:eastAsia="zh-CN"/>
          </w:rPr>
          <w:t>information.</w:t>
        </w:r>
        <w:r>
          <w:rPr>
            <w:lang w:eastAsia="zh-CN"/>
          </w:rPr>
          <w:t xml:space="preserve"> The </w:t>
        </w:r>
        <w:r>
          <w:rPr>
            <w:lang w:eastAsia="zh-CN"/>
          </w:rPr>
          <w:t>MC traffic control function</w:t>
        </w:r>
        <w:r>
          <w:rPr>
            <w:lang w:eastAsia="zh-CN"/>
          </w:rPr>
          <w:t xml:space="preserve"> sends a connection request to the MC gateway UE control function</w:t>
        </w:r>
      </w:ins>
      <w:ins w:id="295" w:author="Huawei#62" w:date="2024-08-12T23:52:00Z">
        <w:r>
          <w:rPr>
            <w:lang w:eastAsia="zh-CN"/>
          </w:rPr>
          <w:t xml:space="preserve"> in the MC service server. The MC service ID of the MC gateway UE, the MC service </w:t>
        </w:r>
      </w:ins>
      <w:ins w:id="296" w:author="Huawei#62" w:date="2024-08-12T23:53:00Z">
        <w:r>
          <w:rPr>
            <w:lang w:eastAsia="zh-CN"/>
          </w:rPr>
          <w:t>ID of the requesting MC service user are included.</w:t>
        </w:r>
      </w:ins>
    </w:p>
    <w:p w14:paraId="29FFE007" w14:textId="330C0297" w:rsidR="00C175BC" w:rsidRDefault="00C175BC" w:rsidP="00C175BC">
      <w:pPr>
        <w:pStyle w:val="B1"/>
        <w:rPr>
          <w:ins w:id="297" w:author="Huawei#62" w:date="2024-08-12T23:54:00Z"/>
          <w:lang w:eastAsia="zh-CN"/>
        </w:rPr>
      </w:pPr>
      <w:ins w:id="298" w:author="Huawei#62" w:date="2024-08-12T23:52:00Z">
        <w:r>
          <w:rPr>
            <w:rFonts w:hint="eastAsia"/>
            <w:lang w:eastAsia="zh-CN"/>
          </w:rPr>
          <w:t>3</w:t>
        </w:r>
        <w:r>
          <w:rPr>
            <w:lang w:eastAsia="zh-CN"/>
          </w:rPr>
          <w:t xml:space="preserve">. </w:t>
        </w:r>
      </w:ins>
      <w:ins w:id="299" w:author="Huawei#62" w:date="2024-08-12T23:53:00Z">
        <w:r>
          <w:rPr>
            <w:lang w:eastAsia="zh-CN"/>
          </w:rPr>
          <w:tab/>
          <w:t>The MC gateway UE control function in the MC service server, performs the authorization check</w:t>
        </w:r>
      </w:ins>
      <w:ins w:id="300" w:author="Huawei#62" w:date="2024-08-12T23:54:00Z">
        <w:r>
          <w:rPr>
            <w:lang w:eastAsia="zh-CN"/>
          </w:rPr>
          <w:t xml:space="preserve"> and determines to allow the requesting MC service user to use this MC gateway UE to transport the requested MC traffic.</w:t>
        </w:r>
      </w:ins>
    </w:p>
    <w:p w14:paraId="15097409" w14:textId="2E53527E" w:rsidR="00C175BC" w:rsidRDefault="00081712" w:rsidP="00081712">
      <w:pPr>
        <w:pStyle w:val="B1"/>
        <w:rPr>
          <w:ins w:id="301" w:author="Huawei#62" w:date="2024-08-12T23:55:00Z"/>
          <w:lang w:eastAsia="zh-CN"/>
        </w:rPr>
      </w:pPr>
      <w:ins w:id="302" w:author="Huawei#62" w:date="2024-08-12T23:54:00Z">
        <w:r>
          <w:rPr>
            <w:rFonts w:hint="eastAsia"/>
            <w:lang w:eastAsia="zh-CN"/>
          </w:rPr>
          <w:t>4</w:t>
        </w:r>
        <w:r>
          <w:rPr>
            <w:lang w:eastAsia="zh-CN"/>
          </w:rPr>
          <w:t xml:space="preserve">. </w:t>
        </w:r>
        <w:r>
          <w:rPr>
            <w:lang w:eastAsia="zh-CN"/>
          </w:rPr>
          <w:tab/>
          <w:t>The MC gateway UE control function in the MC service server</w:t>
        </w:r>
        <w:r>
          <w:rPr>
            <w:lang w:eastAsia="zh-CN"/>
          </w:rPr>
          <w:t xml:space="preserve"> returns a co</w:t>
        </w:r>
      </w:ins>
      <w:ins w:id="303" w:author="Huawei#62" w:date="2024-08-12T23:55:00Z">
        <w:r>
          <w:rPr>
            <w:lang w:eastAsia="zh-CN"/>
          </w:rPr>
          <w:t xml:space="preserve">nnection response with the result including the allowed indication and the allowed </w:t>
        </w:r>
      </w:ins>
      <w:ins w:id="304" w:author="Huawei#62" w:date="2024-08-12T23:58:00Z">
        <w:r>
          <w:rPr>
            <w:lang w:eastAsia="zh-CN"/>
          </w:rPr>
          <w:t xml:space="preserve">MC </w:t>
        </w:r>
      </w:ins>
      <w:ins w:id="305" w:author="Huawei#62" w:date="2024-08-12T23:55:00Z">
        <w:r>
          <w:rPr>
            <w:lang w:eastAsia="zh-CN"/>
          </w:rPr>
          <w:t>traffic</w:t>
        </w:r>
      </w:ins>
      <w:ins w:id="306" w:author="Huawei#62" w:date="2024-08-12T23:58:00Z">
        <w:r>
          <w:rPr>
            <w:lang w:eastAsia="zh-CN"/>
          </w:rPr>
          <w:t xml:space="preserve"> description</w:t>
        </w:r>
      </w:ins>
      <w:ins w:id="307" w:author="Huawei#62" w:date="2024-08-12T23:55:00Z">
        <w:r>
          <w:rPr>
            <w:lang w:eastAsia="zh-CN"/>
          </w:rPr>
          <w:t xml:space="preserve"> (e.g., </w:t>
        </w:r>
      </w:ins>
      <w:ins w:id="308" w:author="Huawei#62" w:date="2024-08-12T23:56:00Z">
        <w:r>
          <w:rPr>
            <w:lang w:eastAsia="zh-CN"/>
          </w:rPr>
          <w:t>5-IP tuples)</w:t>
        </w:r>
      </w:ins>
      <w:ins w:id="309" w:author="Huawei#62" w:date="2024-08-12T23:55:00Z">
        <w:r>
          <w:rPr>
            <w:lang w:eastAsia="zh-CN"/>
          </w:rPr>
          <w:t>.</w:t>
        </w:r>
      </w:ins>
    </w:p>
    <w:p w14:paraId="339F790C" w14:textId="059903F4" w:rsidR="00081712" w:rsidRDefault="00081712" w:rsidP="00081712">
      <w:pPr>
        <w:pStyle w:val="B1"/>
        <w:rPr>
          <w:ins w:id="310" w:author="Huawei#62" w:date="2024-08-13T00:00:00Z"/>
          <w:lang w:eastAsia="zh-CN"/>
        </w:rPr>
      </w:pPr>
      <w:ins w:id="311" w:author="Huawei#62" w:date="2024-08-12T23:55:00Z">
        <w:r>
          <w:rPr>
            <w:rFonts w:hint="eastAsia"/>
            <w:lang w:eastAsia="zh-CN"/>
          </w:rPr>
          <w:t>5</w:t>
        </w:r>
        <w:r>
          <w:rPr>
            <w:lang w:eastAsia="zh-CN"/>
          </w:rPr>
          <w:t>.</w:t>
        </w:r>
        <w:r>
          <w:rPr>
            <w:lang w:eastAsia="zh-CN"/>
          </w:rPr>
          <w:tab/>
          <w:t xml:space="preserve">The </w:t>
        </w:r>
        <w:r>
          <w:rPr>
            <w:lang w:eastAsia="zh-CN"/>
          </w:rPr>
          <w:t>MC traffic control function in the MC gateway UE</w:t>
        </w:r>
      </w:ins>
      <w:ins w:id="312" w:author="Huawei#62" w:date="2024-08-12T23:56:00Z">
        <w:r>
          <w:rPr>
            <w:lang w:eastAsia="zh-CN"/>
          </w:rPr>
          <w:t xml:space="preserve">, after receiving the response indicating </w:t>
        </w:r>
      </w:ins>
      <w:ins w:id="313" w:author="Huawei#62" w:date="2024-08-12T23:57:00Z">
        <w:r>
          <w:rPr>
            <w:lang w:eastAsia="zh-CN"/>
          </w:rPr>
          <w:t>allowing the</w:t>
        </w:r>
        <w:r>
          <w:rPr>
            <w:rFonts w:hint="eastAsia"/>
            <w:lang w:eastAsia="zh-CN"/>
          </w:rPr>
          <w:t xml:space="preserve"> </w:t>
        </w:r>
        <w:r>
          <w:rPr>
            <w:lang w:eastAsia="zh-CN"/>
          </w:rPr>
          <w:t xml:space="preserve">requesting MC service user to use the MC gateway UE for certain MC traffic. The </w:t>
        </w:r>
        <w:r>
          <w:rPr>
            <w:lang w:eastAsia="zh-CN"/>
          </w:rPr>
          <w:t>MC gateway UE</w:t>
        </w:r>
        <w:r>
          <w:rPr>
            <w:lang w:eastAsia="zh-CN"/>
          </w:rPr>
          <w:t xml:space="preserve"> mark</w:t>
        </w:r>
      </w:ins>
      <w:ins w:id="314" w:author="Huawei#62" w:date="2024-08-12T23:58:00Z">
        <w:r>
          <w:rPr>
            <w:lang w:eastAsia="zh-CN"/>
          </w:rPr>
          <w:t>s the allowed MC traffic description.</w:t>
        </w:r>
      </w:ins>
    </w:p>
    <w:p w14:paraId="5A395AAA" w14:textId="009047E4" w:rsidR="00081712" w:rsidRDefault="00081712" w:rsidP="00081712">
      <w:pPr>
        <w:pStyle w:val="NO"/>
        <w:rPr>
          <w:ins w:id="315" w:author="Huawei#62" w:date="2024-08-12T23:58:00Z"/>
          <w:rFonts w:hint="eastAsia"/>
          <w:lang w:eastAsia="zh-CN"/>
        </w:rPr>
      </w:pPr>
      <w:ins w:id="316" w:author="Huawei#62" w:date="2024-08-13T00:00:00Z">
        <w:r>
          <w:rPr>
            <w:rFonts w:hint="eastAsia"/>
            <w:lang w:eastAsia="zh-CN"/>
          </w:rPr>
          <w:t>N</w:t>
        </w:r>
        <w:r>
          <w:rPr>
            <w:lang w:eastAsia="zh-CN"/>
          </w:rPr>
          <w:t>OTE:</w:t>
        </w:r>
        <w:r>
          <w:rPr>
            <w:lang w:eastAsia="zh-CN"/>
          </w:rPr>
          <w:tab/>
          <w:t>Before rece</w:t>
        </w:r>
      </w:ins>
      <w:ins w:id="317" w:author="Huawei#62" w:date="2024-08-13T00:03:00Z">
        <w:r w:rsidR="00AC1016">
          <w:rPr>
            <w:lang w:eastAsia="zh-CN"/>
          </w:rPr>
          <w:t>i</w:t>
        </w:r>
      </w:ins>
      <w:ins w:id="318" w:author="Huawei#62" w:date="2024-08-13T00:00:00Z">
        <w:r>
          <w:rPr>
            <w:lang w:eastAsia="zh-CN"/>
          </w:rPr>
          <w:t xml:space="preserve">ving such </w:t>
        </w:r>
        <w:r>
          <w:rPr>
            <w:lang w:eastAsia="zh-CN"/>
          </w:rPr>
          <w:t>allowed MC traffic description</w:t>
        </w:r>
        <w:r>
          <w:rPr>
            <w:lang w:eastAsia="zh-CN"/>
          </w:rPr>
          <w:t xml:space="preserve">, the MC gateway UE only forwards the identity management signallings </w:t>
        </w:r>
      </w:ins>
      <w:ins w:id="319" w:author="Huawei#62" w:date="2024-08-13T00:01:00Z">
        <w:r>
          <w:rPr>
            <w:lang w:eastAsia="zh-CN"/>
          </w:rPr>
          <w:t>and the connection request from the non-3GPP device to the server side.</w:t>
        </w:r>
      </w:ins>
    </w:p>
    <w:p w14:paraId="6E44F03D" w14:textId="34FA68F3" w:rsidR="00081712" w:rsidRPr="005B2DC6" w:rsidRDefault="00081712" w:rsidP="00081712">
      <w:pPr>
        <w:pStyle w:val="B1"/>
        <w:rPr>
          <w:ins w:id="320" w:author="Huawei#62" w:date="2024-08-12T23:32:00Z"/>
          <w:rFonts w:hint="eastAsia"/>
          <w:lang w:eastAsia="zh-CN"/>
        </w:rPr>
      </w:pPr>
      <w:ins w:id="321" w:author="Huawei#62" w:date="2024-08-12T23:58:00Z">
        <w:r>
          <w:rPr>
            <w:rFonts w:hint="eastAsia"/>
            <w:lang w:eastAsia="zh-CN"/>
          </w:rPr>
          <w:t>6</w:t>
        </w:r>
        <w:r>
          <w:rPr>
            <w:lang w:eastAsia="zh-CN"/>
          </w:rPr>
          <w:t>.</w:t>
        </w:r>
        <w:r>
          <w:rPr>
            <w:lang w:eastAsia="zh-CN"/>
          </w:rPr>
          <w:tab/>
        </w:r>
        <w:r>
          <w:rPr>
            <w:rFonts w:hint="eastAsia"/>
            <w:lang w:eastAsia="zh-CN"/>
          </w:rPr>
          <w:t>T</w:t>
        </w:r>
        <w:r>
          <w:rPr>
            <w:lang w:eastAsia="zh-CN"/>
          </w:rPr>
          <w:t xml:space="preserve">he </w:t>
        </w:r>
        <w:r>
          <w:rPr>
            <w:lang w:eastAsia="zh-CN"/>
          </w:rPr>
          <w:t>MC traffic control function in the MC gateway UE</w:t>
        </w:r>
        <w:r>
          <w:rPr>
            <w:rFonts w:hint="eastAsia"/>
            <w:lang w:eastAsia="zh-CN"/>
          </w:rPr>
          <w:t>,</w:t>
        </w:r>
        <w:r>
          <w:rPr>
            <w:lang w:eastAsia="zh-CN"/>
          </w:rPr>
          <w:t xml:space="preserve"> sends th</w:t>
        </w:r>
        <w:bookmarkStart w:id="322" w:name="_GoBack"/>
        <w:bookmarkEnd w:id="322"/>
        <w:r>
          <w:rPr>
            <w:lang w:eastAsia="zh-CN"/>
          </w:rPr>
          <w:t>e connection response to the MC service client</w:t>
        </w:r>
      </w:ins>
      <w:ins w:id="323" w:author="Huawei#62" w:date="2024-08-12T23:59:00Z">
        <w:r>
          <w:rPr>
            <w:lang w:eastAsia="zh-CN"/>
          </w:rPr>
          <w:t xml:space="preserve">. After this, the MC service client uses this MC gateway UE to transmit the </w:t>
        </w:r>
        <w:r>
          <w:rPr>
            <w:rFonts w:hint="eastAsia"/>
            <w:lang w:eastAsia="zh-CN"/>
          </w:rPr>
          <w:t>MC</w:t>
        </w:r>
        <w:r>
          <w:rPr>
            <w:lang w:eastAsia="zh-CN"/>
          </w:rPr>
          <w:t xml:space="preserve"> </w:t>
        </w:r>
        <w:r>
          <w:rPr>
            <w:rFonts w:hint="eastAsia"/>
            <w:lang w:eastAsia="zh-CN"/>
          </w:rPr>
          <w:t>traffic</w:t>
        </w:r>
        <w:r>
          <w:rPr>
            <w:lang w:eastAsia="zh-CN"/>
          </w:rPr>
          <w:t xml:space="preserve"> </w:t>
        </w:r>
        <w:r>
          <w:rPr>
            <w:rFonts w:hint="eastAsia"/>
            <w:lang w:eastAsia="zh-CN"/>
          </w:rPr>
          <w:t>towards</w:t>
        </w:r>
        <w:r>
          <w:rPr>
            <w:lang w:eastAsia="zh-CN"/>
          </w:rPr>
          <w:t xml:space="preserve"> </w:t>
        </w:r>
        <w:r>
          <w:rPr>
            <w:rFonts w:hint="eastAsia"/>
            <w:lang w:eastAsia="zh-CN"/>
          </w:rPr>
          <w:t>the</w:t>
        </w:r>
        <w:r>
          <w:rPr>
            <w:lang w:eastAsia="zh-CN"/>
          </w:rPr>
          <w:t xml:space="preserve"> </w:t>
        </w:r>
        <w:r>
          <w:rPr>
            <w:rFonts w:hint="eastAsia"/>
            <w:lang w:eastAsia="zh-CN"/>
          </w:rPr>
          <w:t>MC</w:t>
        </w:r>
        <w:r>
          <w:rPr>
            <w:lang w:eastAsia="zh-CN"/>
          </w:rPr>
          <w:t xml:space="preserve"> </w:t>
        </w:r>
        <w:r>
          <w:rPr>
            <w:rFonts w:hint="eastAsia"/>
            <w:lang w:eastAsia="zh-CN"/>
          </w:rPr>
          <w:t>service</w:t>
        </w:r>
        <w:r>
          <w:rPr>
            <w:lang w:eastAsia="zh-CN"/>
          </w:rPr>
          <w:t xml:space="preserve"> </w:t>
        </w:r>
        <w:r>
          <w:rPr>
            <w:rFonts w:hint="eastAsia"/>
            <w:lang w:eastAsia="zh-CN"/>
          </w:rPr>
          <w:t>server</w:t>
        </w:r>
        <w:r>
          <w:rPr>
            <w:lang w:eastAsia="zh-CN"/>
          </w:rPr>
          <w:t xml:space="preserve"> </w:t>
        </w:r>
        <w:r>
          <w:rPr>
            <w:rFonts w:hint="eastAsia"/>
            <w:lang w:eastAsia="zh-CN"/>
          </w:rPr>
          <w:t>including</w:t>
        </w:r>
        <w:r>
          <w:rPr>
            <w:lang w:eastAsia="zh-CN"/>
          </w:rPr>
          <w:t xml:space="preserve"> </w:t>
        </w:r>
        <w:r>
          <w:rPr>
            <w:rFonts w:hint="eastAsia"/>
            <w:lang w:eastAsia="zh-CN"/>
          </w:rPr>
          <w:t>the</w:t>
        </w:r>
      </w:ins>
      <w:ins w:id="324" w:author="Huawei#62" w:date="2024-08-13T00:00:00Z">
        <w:r>
          <w:rPr>
            <w:lang w:eastAsia="zh-CN"/>
          </w:rPr>
          <w:t xml:space="preserve"> service authorization, affiliation request, </w:t>
        </w:r>
      </w:ins>
      <w:ins w:id="325" w:author="Huawei#62" w:date="2024-08-12T23:59:00Z">
        <w:r>
          <w:rPr>
            <w:rFonts w:hint="eastAsia"/>
            <w:lang w:eastAsia="zh-CN"/>
          </w:rPr>
          <w:t xml:space="preserve"> group</w:t>
        </w:r>
        <w:r>
          <w:rPr>
            <w:lang w:eastAsia="zh-CN"/>
          </w:rPr>
          <w:t xml:space="preserve"> </w:t>
        </w:r>
        <w:r>
          <w:rPr>
            <w:rFonts w:hint="eastAsia"/>
            <w:lang w:eastAsia="zh-CN"/>
          </w:rPr>
          <w:t>call</w:t>
        </w:r>
      </w:ins>
      <w:ins w:id="326" w:author="Huawei#62" w:date="2024-08-13T00:00:00Z">
        <w:r>
          <w:rPr>
            <w:lang w:eastAsia="zh-CN"/>
          </w:rPr>
          <w:t xml:space="preserve"> </w:t>
        </w:r>
        <w:r>
          <w:rPr>
            <w:rFonts w:hint="eastAsia"/>
            <w:lang w:eastAsia="zh-CN"/>
          </w:rPr>
          <w:t>signallings,</w:t>
        </w:r>
        <w:r>
          <w:rPr>
            <w:lang w:eastAsia="zh-CN"/>
          </w:rPr>
          <w:t xml:space="preserve"> media packets.</w:t>
        </w:r>
      </w:ins>
    </w:p>
    <w:p w14:paraId="3A2408CB" w14:textId="79B5F516" w:rsidR="00766D0C" w:rsidRDefault="00766D0C" w:rsidP="00766D0C">
      <w:pPr>
        <w:pStyle w:val="4"/>
        <w:rPr>
          <w:ins w:id="327" w:author="Huawei#62" w:date="2024-08-13T00:01:00Z"/>
        </w:rPr>
      </w:pPr>
      <w:ins w:id="328" w:author="Huawei#62" w:date="2024-08-13T00:01:00Z">
        <w:r w:rsidRPr="00043FBE">
          <w:t>11.5.</w:t>
        </w:r>
        <w:r>
          <w:t>x.</w:t>
        </w:r>
        <w:r>
          <w:t>4</w:t>
        </w:r>
        <w:r w:rsidRPr="00043FBE">
          <w:tab/>
        </w:r>
        <w:r>
          <w:t>Traffic control management procedures (MC gateway UE hosting MC service client)</w:t>
        </w:r>
      </w:ins>
    </w:p>
    <w:p w14:paraId="13722F2A" w14:textId="77777777" w:rsidR="00766D0C" w:rsidRDefault="00766D0C" w:rsidP="00766D0C">
      <w:pPr>
        <w:rPr>
          <w:ins w:id="329" w:author="Huawei#62" w:date="2024-08-13T00:01:00Z"/>
        </w:rPr>
      </w:pPr>
      <w:ins w:id="330" w:author="Huawei#62" w:date="2024-08-13T00:01:00Z">
        <w:r>
          <w:t>Pre-conditions</w:t>
        </w:r>
      </w:ins>
    </w:p>
    <w:p w14:paraId="1E880DEA" w14:textId="77777777" w:rsidR="00766D0C" w:rsidRDefault="00766D0C" w:rsidP="00766D0C">
      <w:pPr>
        <w:pStyle w:val="B1"/>
        <w:rPr>
          <w:ins w:id="331" w:author="Huawei#62" w:date="2024-08-13T00:01:00Z"/>
          <w:noProof/>
        </w:rPr>
      </w:pPr>
      <w:ins w:id="332" w:author="Huawei#62" w:date="2024-08-13T00:01:00Z">
        <w:r>
          <w:rPr>
            <w:noProof/>
          </w:rPr>
          <w:t>-</w:t>
        </w:r>
        <w:r>
          <w:rPr>
            <w:noProof/>
          </w:rPr>
          <w:tab/>
          <w:t>The MC gateway UE already completes the identity management procedure with the identity management server and retrieves its MC service identity.</w:t>
        </w:r>
      </w:ins>
    </w:p>
    <w:p w14:paraId="648A9190" w14:textId="24A2F634" w:rsidR="00766D0C" w:rsidRDefault="00766D0C" w:rsidP="00766D0C">
      <w:pPr>
        <w:pStyle w:val="B1"/>
        <w:rPr>
          <w:ins w:id="333" w:author="Huawei#62" w:date="2024-08-13T00:01:00Z"/>
          <w:noProof/>
        </w:rPr>
      </w:pPr>
      <w:ins w:id="334" w:author="Huawei#62" w:date="2024-08-13T00:01:00Z">
        <w:r>
          <w:rPr>
            <w:noProof/>
          </w:rPr>
          <w:t>-</w:t>
        </w:r>
        <w:r>
          <w:rPr>
            <w:noProof/>
          </w:rPr>
          <w:tab/>
          <w:t xml:space="preserve">The MC user at </w:t>
        </w:r>
        <w:r>
          <w:rPr>
            <w:noProof/>
          </w:rPr>
          <w:t>MC gatew</w:t>
        </w:r>
      </w:ins>
      <w:ins w:id="335" w:author="Huawei#62" w:date="2024-08-13T00:02:00Z">
        <w:r>
          <w:rPr>
            <w:noProof/>
          </w:rPr>
          <w:t>ay UE</w:t>
        </w:r>
      </w:ins>
      <w:ins w:id="336" w:author="Huawei#62" w:date="2024-08-13T00:01:00Z">
        <w:r>
          <w:rPr>
            <w:noProof/>
          </w:rPr>
          <w:t xml:space="preserve"> completes the identity management procedure with the identity management server and retrieves its MC service identity.</w:t>
        </w:r>
      </w:ins>
    </w:p>
    <w:p w14:paraId="32FF2D0F" w14:textId="77777777" w:rsidR="00766D0C" w:rsidRPr="009B7591" w:rsidRDefault="00766D0C" w:rsidP="00766D0C">
      <w:pPr>
        <w:rPr>
          <w:ins w:id="337" w:author="Huawei#62" w:date="2024-08-13T00:01:00Z"/>
        </w:rPr>
      </w:pPr>
    </w:p>
    <w:p w14:paraId="027079EF" w14:textId="6AA3E7CD" w:rsidR="00766D0C" w:rsidRDefault="00766D0C" w:rsidP="00766D0C">
      <w:pPr>
        <w:jc w:val="center"/>
        <w:rPr>
          <w:ins w:id="338" w:author="Huawei#62" w:date="2024-08-13T00:01:00Z"/>
        </w:rPr>
        <w:pPrChange w:id="339" w:author="Huawei#62" w:date="2024-08-13T00:02:00Z">
          <w:pPr/>
        </w:pPrChange>
      </w:pPr>
      <w:ins w:id="340" w:author="Huawei#62" w:date="2024-08-13T00:02:00Z">
        <w:r>
          <w:rPr>
            <w:noProof/>
          </w:rPr>
          <w:lastRenderedPageBreak/>
          <w:drawing>
            <wp:inline distT="0" distB="0" distL="0" distR="0" wp14:anchorId="2599FE47" wp14:editId="4BFE021D">
              <wp:extent cx="3483610" cy="2760345"/>
              <wp:effectExtent l="0" t="0" r="2540" b="1905"/>
              <wp:docPr id="7" name="图片 7" descr="C:\Users\g00799496\AppData\Local\Microsoft\Windows\INetCache\Content.MSO\74A6225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C:\Users\g00799496\AppData\Local\Microsoft\Windows\INetCache\Content.MSO\74A6225A.t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83610" cy="2760345"/>
                      </a:xfrm>
                      <a:prstGeom prst="rect">
                        <a:avLst/>
                      </a:prstGeom>
                      <a:noFill/>
                      <a:ln>
                        <a:noFill/>
                      </a:ln>
                    </pic:spPr>
                  </pic:pic>
                </a:graphicData>
              </a:graphic>
            </wp:inline>
          </w:drawing>
        </w:r>
      </w:ins>
    </w:p>
    <w:p w14:paraId="3002855D" w14:textId="3FD15433" w:rsidR="00766D0C" w:rsidRDefault="00766D0C" w:rsidP="00766D0C">
      <w:pPr>
        <w:pStyle w:val="TF"/>
        <w:rPr>
          <w:ins w:id="341" w:author="Huawei#62" w:date="2024-08-13T00:01:00Z"/>
        </w:rPr>
      </w:pPr>
      <w:ins w:id="342" w:author="Huawei#62" w:date="2024-08-13T00:01:00Z">
        <w:r>
          <w:t>Figure 11.5.x.3.1-</w:t>
        </w:r>
      </w:ins>
      <w:ins w:id="343" w:author="Huawei#62" w:date="2024-08-13T00:02:00Z">
        <w:r>
          <w:t>2</w:t>
        </w:r>
      </w:ins>
      <w:ins w:id="344" w:author="Huawei#62" w:date="2024-08-13T00:01:00Z">
        <w:r>
          <w:t>: traffic control at the MC gateway UE (MC gateway UE hosting MC service client)</w:t>
        </w:r>
      </w:ins>
    </w:p>
    <w:p w14:paraId="61E5AB1F" w14:textId="62D9E5B0" w:rsidR="00766D0C" w:rsidRDefault="00766D0C" w:rsidP="00766D0C">
      <w:pPr>
        <w:pStyle w:val="B1"/>
        <w:rPr>
          <w:ins w:id="345" w:author="Huawei#62" w:date="2024-08-13T00:01:00Z"/>
          <w:lang w:eastAsia="zh-CN"/>
        </w:rPr>
      </w:pPr>
      <w:ins w:id="346" w:author="Huawei#62" w:date="2024-08-13T00:01:00Z">
        <w:r>
          <w:rPr>
            <w:rFonts w:hint="eastAsia"/>
            <w:lang w:eastAsia="zh-CN"/>
          </w:rPr>
          <w:t>1.</w:t>
        </w:r>
        <w:r>
          <w:rPr>
            <w:rFonts w:hint="eastAsia"/>
            <w:lang w:eastAsia="zh-CN"/>
          </w:rPr>
          <w:tab/>
        </w:r>
        <w:r>
          <w:rPr>
            <w:lang w:eastAsia="zh-CN"/>
          </w:rPr>
          <w:t>The MC gateway UE control function in the MC service server, performs the authorization check and determines to allow the requesting MC service user to use this MC gateway UE to transport the requested MC traffic.</w:t>
        </w:r>
      </w:ins>
    </w:p>
    <w:p w14:paraId="42E2A046" w14:textId="213FA361" w:rsidR="00766D0C" w:rsidRDefault="00766D0C" w:rsidP="00766D0C">
      <w:pPr>
        <w:pStyle w:val="B1"/>
        <w:rPr>
          <w:ins w:id="347" w:author="Huawei#62" w:date="2024-08-13T00:01:00Z"/>
          <w:lang w:eastAsia="zh-CN"/>
        </w:rPr>
      </w:pPr>
      <w:ins w:id="348" w:author="Huawei#62" w:date="2024-08-13T00:03:00Z">
        <w:r>
          <w:rPr>
            <w:lang w:eastAsia="zh-CN"/>
          </w:rPr>
          <w:t>2</w:t>
        </w:r>
      </w:ins>
      <w:ins w:id="349" w:author="Huawei#62" w:date="2024-08-13T00:01:00Z">
        <w:r>
          <w:rPr>
            <w:lang w:eastAsia="zh-CN"/>
          </w:rPr>
          <w:t xml:space="preserve">. </w:t>
        </w:r>
        <w:r>
          <w:rPr>
            <w:lang w:eastAsia="zh-CN"/>
          </w:rPr>
          <w:tab/>
          <w:t>The MC gateway UE control function in the MC service server returns a connection response with the result including the allowed indication and the allowed MC traffic description (e.g., 5-IP tuples).</w:t>
        </w:r>
      </w:ins>
    </w:p>
    <w:p w14:paraId="0B2B795F" w14:textId="37170D8B" w:rsidR="00766D0C" w:rsidRDefault="00766D0C" w:rsidP="00766D0C">
      <w:pPr>
        <w:pStyle w:val="B1"/>
        <w:rPr>
          <w:ins w:id="350" w:author="Huawei#62" w:date="2024-08-13T00:01:00Z"/>
          <w:lang w:eastAsia="zh-CN"/>
        </w:rPr>
      </w:pPr>
      <w:ins w:id="351" w:author="Huawei#62" w:date="2024-08-13T00:03:00Z">
        <w:r>
          <w:rPr>
            <w:lang w:eastAsia="zh-CN"/>
          </w:rPr>
          <w:t>3</w:t>
        </w:r>
      </w:ins>
      <w:ins w:id="352" w:author="Huawei#62" w:date="2024-08-13T00:01:00Z">
        <w:r>
          <w:rPr>
            <w:lang w:eastAsia="zh-CN"/>
          </w:rPr>
          <w:t>.</w:t>
        </w:r>
        <w:r>
          <w:rPr>
            <w:lang w:eastAsia="zh-CN"/>
          </w:rPr>
          <w:tab/>
          <w:t>The MC traffic control function in the MC gateway UE, after receiving the response indicating allowing the</w:t>
        </w:r>
        <w:r>
          <w:rPr>
            <w:rFonts w:hint="eastAsia"/>
            <w:lang w:eastAsia="zh-CN"/>
          </w:rPr>
          <w:t xml:space="preserve"> </w:t>
        </w:r>
        <w:r>
          <w:rPr>
            <w:lang w:eastAsia="zh-CN"/>
          </w:rPr>
          <w:t>requesting MC service user to use the MC gateway UE for certain MC traffic. The MC gateway UE marks the allowed MC traffic description.</w:t>
        </w:r>
      </w:ins>
    </w:p>
    <w:p w14:paraId="1DDBE01F" w14:textId="3CF295D3" w:rsidR="00766D0C" w:rsidRDefault="00766D0C" w:rsidP="00766D0C">
      <w:pPr>
        <w:pStyle w:val="NO"/>
        <w:rPr>
          <w:ins w:id="353" w:author="Huawei#62" w:date="2024-08-13T00:01:00Z"/>
          <w:rFonts w:hint="eastAsia"/>
          <w:lang w:eastAsia="zh-CN"/>
        </w:rPr>
      </w:pPr>
      <w:ins w:id="354" w:author="Huawei#62" w:date="2024-08-13T00:01:00Z">
        <w:r>
          <w:rPr>
            <w:rFonts w:hint="eastAsia"/>
            <w:lang w:eastAsia="zh-CN"/>
          </w:rPr>
          <w:t>N</w:t>
        </w:r>
        <w:r>
          <w:rPr>
            <w:lang w:eastAsia="zh-CN"/>
          </w:rPr>
          <w:t>OTE:</w:t>
        </w:r>
        <w:r>
          <w:rPr>
            <w:lang w:eastAsia="zh-CN"/>
          </w:rPr>
          <w:tab/>
          <w:t>Before rece</w:t>
        </w:r>
      </w:ins>
      <w:ins w:id="355" w:author="Huawei#62" w:date="2024-08-13T00:03:00Z">
        <w:r w:rsidR="00AC1016">
          <w:rPr>
            <w:lang w:eastAsia="zh-CN"/>
          </w:rPr>
          <w:t>i</w:t>
        </w:r>
      </w:ins>
      <w:ins w:id="356" w:author="Huawei#62" w:date="2024-08-13T00:01:00Z">
        <w:r>
          <w:rPr>
            <w:lang w:eastAsia="zh-CN"/>
          </w:rPr>
          <w:t>ving such allowed MC traffic description, the MC gateway UE only forwards the identity management signallings and the connection request from the non-3GPP device to the server side.</w:t>
        </w:r>
      </w:ins>
    </w:p>
    <w:p w14:paraId="1731B7FE" w14:textId="6DB12D5D" w:rsidR="00766D0C" w:rsidRPr="005B2DC6" w:rsidRDefault="00766D0C" w:rsidP="00766D0C">
      <w:pPr>
        <w:pStyle w:val="B1"/>
        <w:rPr>
          <w:ins w:id="357" w:author="Huawei#62" w:date="2024-08-13T00:01:00Z"/>
          <w:rFonts w:hint="eastAsia"/>
          <w:lang w:eastAsia="zh-CN"/>
        </w:rPr>
      </w:pPr>
      <w:ins w:id="358" w:author="Huawei#62" w:date="2024-08-13T00:03:00Z">
        <w:r>
          <w:rPr>
            <w:lang w:eastAsia="zh-CN"/>
          </w:rPr>
          <w:t>4</w:t>
        </w:r>
      </w:ins>
      <w:ins w:id="359" w:author="Huawei#62" w:date="2024-08-13T00:01:00Z">
        <w:r>
          <w:rPr>
            <w:lang w:eastAsia="zh-CN"/>
          </w:rPr>
          <w:t>.</w:t>
        </w:r>
        <w:r>
          <w:rPr>
            <w:lang w:eastAsia="zh-CN"/>
          </w:rPr>
          <w:tab/>
        </w:r>
        <w:r>
          <w:rPr>
            <w:rFonts w:hint="eastAsia"/>
            <w:lang w:eastAsia="zh-CN"/>
          </w:rPr>
          <w:t>T</w:t>
        </w:r>
        <w:r>
          <w:rPr>
            <w:lang w:eastAsia="zh-CN"/>
          </w:rPr>
          <w:t>he MC traffic control function in the MC gateway UE</w:t>
        </w:r>
        <w:r>
          <w:rPr>
            <w:rFonts w:hint="eastAsia"/>
            <w:lang w:eastAsia="zh-CN"/>
          </w:rPr>
          <w:t>,</w:t>
        </w:r>
        <w:r>
          <w:rPr>
            <w:lang w:eastAsia="zh-CN"/>
          </w:rPr>
          <w:t xml:space="preserve"> sends the connection response to the MC service client. After this, the MC service client uses this MC gateway UE to transmit the </w:t>
        </w:r>
        <w:r>
          <w:rPr>
            <w:rFonts w:hint="eastAsia"/>
            <w:lang w:eastAsia="zh-CN"/>
          </w:rPr>
          <w:t>MC</w:t>
        </w:r>
        <w:r>
          <w:rPr>
            <w:lang w:eastAsia="zh-CN"/>
          </w:rPr>
          <w:t xml:space="preserve"> </w:t>
        </w:r>
        <w:r>
          <w:rPr>
            <w:rFonts w:hint="eastAsia"/>
            <w:lang w:eastAsia="zh-CN"/>
          </w:rPr>
          <w:t>traffic</w:t>
        </w:r>
        <w:r>
          <w:rPr>
            <w:lang w:eastAsia="zh-CN"/>
          </w:rPr>
          <w:t xml:space="preserve"> </w:t>
        </w:r>
        <w:r>
          <w:rPr>
            <w:rFonts w:hint="eastAsia"/>
            <w:lang w:eastAsia="zh-CN"/>
          </w:rPr>
          <w:t>towards</w:t>
        </w:r>
        <w:r>
          <w:rPr>
            <w:lang w:eastAsia="zh-CN"/>
          </w:rPr>
          <w:t xml:space="preserve"> </w:t>
        </w:r>
        <w:r>
          <w:rPr>
            <w:rFonts w:hint="eastAsia"/>
            <w:lang w:eastAsia="zh-CN"/>
          </w:rPr>
          <w:t>the</w:t>
        </w:r>
        <w:r>
          <w:rPr>
            <w:lang w:eastAsia="zh-CN"/>
          </w:rPr>
          <w:t xml:space="preserve"> </w:t>
        </w:r>
        <w:r>
          <w:rPr>
            <w:rFonts w:hint="eastAsia"/>
            <w:lang w:eastAsia="zh-CN"/>
          </w:rPr>
          <w:t>MC</w:t>
        </w:r>
        <w:r>
          <w:rPr>
            <w:lang w:eastAsia="zh-CN"/>
          </w:rPr>
          <w:t xml:space="preserve"> </w:t>
        </w:r>
        <w:r>
          <w:rPr>
            <w:rFonts w:hint="eastAsia"/>
            <w:lang w:eastAsia="zh-CN"/>
          </w:rPr>
          <w:t>service</w:t>
        </w:r>
        <w:r>
          <w:rPr>
            <w:lang w:eastAsia="zh-CN"/>
          </w:rPr>
          <w:t xml:space="preserve"> </w:t>
        </w:r>
        <w:r>
          <w:rPr>
            <w:rFonts w:hint="eastAsia"/>
            <w:lang w:eastAsia="zh-CN"/>
          </w:rPr>
          <w:t>server</w:t>
        </w:r>
        <w:r>
          <w:rPr>
            <w:lang w:eastAsia="zh-CN"/>
          </w:rPr>
          <w:t xml:space="preserve"> </w:t>
        </w:r>
        <w:r>
          <w:rPr>
            <w:rFonts w:hint="eastAsia"/>
            <w:lang w:eastAsia="zh-CN"/>
          </w:rPr>
          <w:t>including</w:t>
        </w:r>
        <w:r>
          <w:rPr>
            <w:lang w:eastAsia="zh-CN"/>
          </w:rPr>
          <w:t xml:space="preserve"> </w:t>
        </w:r>
        <w:r>
          <w:rPr>
            <w:rFonts w:hint="eastAsia"/>
            <w:lang w:eastAsia="zh-CN"/>
          </w:rPr>
          <w:t>the</w:t>
        </w:r>
        <w:r>
          <w:rPr>
            <w:lang w:eastAsia="zh-CN"/>
          </w:rPr>
          <w:t xml:space="preserve"> service authorization, affiliation request, </w:t>
        </w:r>
        <w:r>
          <w:rPr>
            <w:rFonts w:hint="eastAsia"/>
            <w:lang w:eastAsia="zh-CN"/>
          </w:rPr>
          <w:t xml:space="preserve"> group</w:t>
        </w:r>
        <w:r>
          <w:rPr>
            <w:lang w:eastAsia="zh-CN"/>
          </w:rPr>
          <w:t xml:space="preserve"> </w:t>
        </w:r>
        <w:r>
          <w:rPr>
            <w:rFonts w:hint="eastAsia"/>
            <w:lang w:eastAsia="zh-CN"/>
          </w:rPr>
          <w:t>call</w:t>
        </w:r>
        <w:r>
          <w:rPr>
            <w:lang w:eastAsia="zh-CN"/>
          </w:rPr>
          <w:t xml:space="preserve"> </w:t>
        </w:r>
        <w:r>
          <w:rPr>
            <w:rFonts w:hint="eastAsia"/>
            <w:lang w:eastAsia="zh-CN"/>
          </w:rPr>
          <w:t>signallings,</w:t>
        </w:r>
        <w:r>
          <w:rPr>
            <w:lang w:eastAsia="zh-CN"/>
          </w:rPr>
          <w:t xml:space="preserve"> media packets.</w:t>
        </w:r>
      </w:ins>
    </w:p>
    <w:p w14:paraId="696C3DA0" w14:textId="77777777" w:rsidR="00766D0C" w:rsidRPr="007F1BDE" w:rsidRDefault="00766D0C" w:rsidP="00766D0C">
      <w:pPr>
        <w:rPr>
          <w:ins w:id="360" w:author="Huawei#62" w:date="2024-08-13T00:01:00Z"/>
          <w:noProof/>
          <w:highlight w:val="yellow"/>
          <w:lang w:eastAsia="zh-CN"/>
        </w:rPr>
      </w:pPr>
    </w:p>
    <w:p w14:paraId="090EB49D" w14:textId="77777777" w:rsidR="00D36555" w:rsidRPr="00766D0C" w:rsidRDefault="00D36555">
      <w:pPr>
        <w:rPr>
          <w:noProof/>
          <w:highlight w:val="yellow"/>
          <w:lang w:eastAsia="zh-CN"/>
        </w:rPr>
      </w:pPr>
    </w:p>
    <w:sectPr w:rsidR="00D36555" w:rsidRPr="00766D0C" w:rsidSect="00B707F7">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62" w:date="2024-08-12T23:09:00Z" w:initials="g">
    <w:p w14:paraId="5AD015E6" w14:textId="6C75CF6F" w:rsidR="008D41E1" w:rsidRDefault="008D41E1" w:rsidP="008751B7">
      <w:pPr>
        <w:pStyle w:val="ac"/>
      </w:pPr>
      <w:r>
        <w:rPr>
          <w:rStyle w:val="ab"/>
        </w:rPr>
        <w:annotationRef/>
      </w:r>
      <w:r>
        <w:rPr>
          <w:rFonts w:hint="eastAsia"/>
          <w:lang w:eastAsia="zh-CN"/>
        </w:rPr>
        <w:t>T</w:t>
      </w:r>
      <w:r>
        <w:rPr>
          <w:lang w:eastAsia="zh-CN"/>
        </w:rPr>
        <w:t>his figure also needs to be update</w:t>
      </w:r>
      <w:r>
        <w:rPr>
          <w:rFonts w:hint="eastAsia"/>
          <w:lang w:eastAsia="zh-CN"/>
        </w:rPr>
        <w:t>d</w:t>
      </w:r>
      <w:r>
        <w:rPr>
          <w:lang w:eastAsia="zh-CN"/>
        </w:rPr>
        <w:t xml:space="preserve">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D015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D015E6" w16cid:durableId="2A6514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A2EA3" w14:textId="77777777" w:rsidR="009935BD" w:rsidRDefault="009935BD">
      <w:r>
        <w:separator/>
      </w:r>
    </w:p>
  </w:endnote>
  <w:endnote w:type="continuationSeparator" w:id="0">
    <w:p w14:paraId="4A04C260" w14:textId="77777777" w:rsidR="009935BD" w:rsidRDefault="0099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A7B02" w14:textId="77777777" w:rsidR="009935BD" w:rsidRDefault="009935BD">
      <w:r>
        <w:separator/>
      </w:r>
    </w:p>
  </w:footnote>
  <w:footnote w:type="continuationSeparator" w:id="0">
    <w:p w14:paraId="1E1E83A7" w14:textId="77777777" w:rsidR="009935BD" w:rsidRDefault="0099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41E1" w:rsidRDefault="008D4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41E1" w:rsidRDefault="008D41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41E1" w:rsidRDefault="008D41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41E1" w:rsidRDefault="008D41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0674B"/>
    <w:multiLevelType w:val="hybridMultilevel"/>
    <w:tmpl w:val="31C48376"/>
    <w:lvl w:ilvl="0" w:tplc="AB2413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27522"/>
    <w:multiLevelType w:val="hybridMultilevel"/>
    <w:tmpl w:val="4F62E85C"/>
    <w:lvl w:ilvl="0" w:tplc="DC46FE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9E567F"/>
    <w:multiLevelType w:val="hybridMultilevel"/>
    <w:tmpl w:val="3C90AAF6"/>
    <w:lvl w:ilvl="0" w:tplc="817E28A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5914F2"/>
    <w:multiLevelType w:val="hybridMultilevel"/>
    <w:tmpl w:val="B61823D2"/>
    <w:lvl w:ilvl="0" w:tplc="3DA43A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FF26B60"/>
    <w:multiLevelType w:val="hybridMultilevel"/>
    <w:tmpl w:val="413AE2F0"/>
    <w:lvl w:ilvl="0" w:tplc="35DC9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0"/>
  </w:num>
  <w:num w:numId="3">
    <w:abstractNumId w:val="2"/>
  </w:num>
  <w:num w:numId="4">
    <w:abstractNumId w:val="1"/>
  </w:num>
  <w:num w:numId="5">
    <w:abstractNumId w:val="3"/>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54BF1"/>
    <w:rsid w:val="000633C1"/>
    <w:rsid w:val="00081712"/>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84A5B"/>
    <w:rsid w:val="00192C46"/>
    <w:rsid w:val="001A08B3"/>
    <w:rsid w:val="001A7B60"/>
    <w:rsid w:val="001B52F0"/>
    <w:rsid w:val="001B7A65"/>
    <w:rsid w:val="001C6FDF"/>
    <w:rsid w:val="001D56BD"/>
    <w:rsid w:val="001E41F3"/>
    <w:rsid w:val="00204DF5"/>
    <w:rsid w:val="00213325"/>
    <w:rsid w:val="0022460A"/>
    <w:rsid w:val="002578AA"/>
    <w:rsid w:val="0026004D"/>
    <w:rsid w:val="002640DD"/>
    <w:rsid w:val="00270623"/>
    <w:rsid w:val="00275D12"/>
    <w:rsid w:val="00280AAE"/>
    <w:rsid w:val="00281B38"/>
    <w:rsid w:val="00284FEB"/>
    <w:rsid w:val="002860C4"/>
    <w:rsid w:val="0029268D"/>
    <w:rsid w:val="00295358"/>
    <w:rsid w:val="002B5741"/>
    <w:rsid w:val="002C2D03"/>
    <w:rsid w:val="002E472E"/>
    <w:rsid w:val="002F57DE"/>
    <w:rsid w:val="00305409"/>
    <w:rsid w:val="00306B15"/>
    <w:rsid w:val="003203C0"/>
    <w:rsid w:val="0034389B"/>
    <w:rsid w:val="0035004F"/>
    <w:rsid w:val="003609EF"/>
    <w:rsid w:val="0036231A"/>
    <w:rsid w:val="00374C7B"/>
    <w:rsid w:val="00374DD4"/>
    <w:rsid w:val="00382774"/>
    <w:rsid w:val="003857D4"/>
    <w:rsid w:val="003E1A36"/>
    <w:rsid w:val="00403405"/>
    <w:rsid w:val="00410371"/>
    <w:rsid w:val="004235B6"/>
    <w:rsid w:val="004242F1"/>
    <w:rsid w:val="00424479"/>
    <w:rsid w:val="00424B57"/>
    <w:rsid w:val="00476A5B"/>
    <w:rsid w:val="0048663A"/>
    <w:rsid w:val="004B68D5"/>
    <w:rsid w:val="004B75B7"/>
    <w:rsid w:val="004E1D62"/>
    <w:rsid w:val="004F7559"/>
    <w:rsid w:val="00500966"/>
    <w:rsid w:val="00511633"/>
    <w:rsid w:val="005141D9"/>
    <w:rsid w:val="0051580D"/>
    <w:rsid w:val="00521720"/>
    <w:rsid w:val="00536C68"/>
    <w:rsid w:val="00547111"/>
    <w:rsid w:val="0055122A"/>
    <w:rsid w:val="0057736F"/>
    <w:rsid w:val="00592D74"/>
    <w:rsid w:val="005C58DC"/>
    <w:rsid w:val="005C6B89"/>
    <w:rsid w:val="005E2C44"/>
    <w:rsid w:val="006040DB"/>
    <w:rsid w:val="00621188"/>
    <w:rsid w:val="006257ED"/>
    <w:rsid w:val="00635CE8"/>
    <w:rsid w:val="00636770"/>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66D0C"/>
    <w:rsid w:val="00792342"/>
    <w:rsid w:val="007977A8"/>
    <w:rsid w:val="007A2A23"/>
    <w:rsid w:val="007B0514"/>
    <w:rsid w:val="007B512A"/>
    <w:rsid w:val="007C2097"/>
    <w:rsid w:val="007C3967"/>
    <w:rsid w:val="007C3FF8"/>
    <w:rsid w:val="007C42FB"/>
    <w:rsid w:val="007C60A8"/>
    <w:rsid w:val="007D6A07"/>
    <w:rsid w:val="007F1BDE"/>
    <w:rsid w:val="007F7259"/>
    <w:rsid w:val="008040A8"/>
    <w:rsid w:val="008279FA"/>
    <w:rsid w:val="00837009"/>
    <w:rsid w:val="008421C0"/>
    <w:rsid w:val="008626E7"/>
    <w:rsid w:val="00863A58"/>
    <w:rsid w:val="00870EE7"/>
    <w:rsid w:val="00873FA9"/>
    <w:rsid w:val="008751B7"/>
    <w:rsid w:val="008863B9"/>
    <w:rsid w:val="00896BAC"/>
    <w:rsid w:val="008A45A6"/>
    <w:rsid w:val="008B0F23"/>
    <w:rsid w:val="008B55B4"/>
    <w:rsid w:val="008D3CCC"/>
    <w:rsid w:val="008D41E1"/>
    <w:rsid w:val="008D4717"/>
    <w:rsid w:val="008D484F"/>
    <w:rsid w:val="008D63EE"/>
    <w:rsid w:val="008F3789"/>
    <w:rsid w:val="008F686C"/>
    <w:rsid w:val="009148DE"/>
    <w:rsid w:val="00925079"/>
    <w:rsid w:val="0093502D"/>
    <w:rsid w:val="00941E30"/>
    <w:rsid w:val="009719B2"/>
    <w:rsid w:val="009777D9"/>
    <w:rsid w:val="0098655E"/>
    <w:rsid w:val="00991B88"/>
    <w:rsid w:val="009935BD"/>
    <w:rsid w:val="009A44B7"/>
    <w:rsid w:val="009A5753"/>
    <w:rsid w:val="009A579D"/>
    <w:rsid w:val="009B41B8"/>
    <w:rsid w:val="009B7591"/>
    <w:rsid w:val="009C1C4D"/>
    <w:rsid w:val="009E3297"/>
    <w:rsid w:val="009F734F"/>
    <w:rsid w:val="00A00BB3"/>
    <w:rsid w:val="00A01853"/>
    <w:rsid w:val="00A12799"/>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1016"/>
    <w:rsid w:val="00AC5820"/>
    <w:rsid w:val="00AD1CD8"/>
    <w:rsid w:val="00AD780E"/>
    <w:rsid w:val="00B063EE"/>
    <w:rsid w:val="00B066AA"/>
    <w:rsid w:val="00B13571"/>
    <w:rsid w:val="00B258BB"/>
    <w:rsid w:val="00B31F3A"/>
    <w:rsid w:val="00B418AA"/>
    <w:rsid w:val="00B4478E"/>
    <w:rsid w:val="00B67B97"/>
    <w:rsid w:val="00B707F7"/>
    <w:rsid w:val="00B968C8"/>
    <w:rsid w:val="00BA3EC5"/>
    <w:rsid w:val="00BA51D9"/>
    <w:rsid w:val="00BB5DFC"/>
    <w:rsid w:val="00BD01CD"/>
    <w:rsid w:val="00BD1B90"/>
    <w:rsid w:val="00BD279D"/>
    <w:rsid w:val="00BD6BB8"/>
    <w:rsid w:val="00BE081C"/>
    <w:rsid w:val="00C0157E"/>
    <w:rsid w:val="00C0502E"/>
    <w:rsid w:val="00C175BC"/>
    <w:rsid w:val="00C17ED3"/>
    <w:rsid w:val="00C61264"/>
    <w:rsid w:val="00C66BA2"/>
    <w:rsid w:val="00C759C8"/>
    <w:rsid w:val="00C83B08"/>
    <w:rsid w:val="00C870F6"/>
    <w:rsid w:val="00C95985"/>
    <w:rsid w:val="00CC5026"/>
    <w:rsid w:val="00CC68D0"/>
    <w:rsid w:val="00CE72F8"/>
    <w:rsid w:val="00D03BE2"/>
    <w:rsid w:val="00D03F9A"/>
    <w:rsid w:val="00D06053"/>
    <w:rsid w:val="00D06D51"/>
    <w:rsid w:val="00D17312"/>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1F93"/>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75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2">
    <w:name w:val="Revision"/>
    <w:hidden/>
    <w:uiPriority w:val="99"/>
    <w:semiHidden/>
    <w:rsid w:val="004E1D62"/>
    <w:rPr>
      <w:rFonts w:ascii="Times New Roman" w:hAnsi="Times New Roman"/>
      <w:lang w:val="en-GB" w:eastAsia="en-US"/>
    </w:rPr>
  </w:style>
  <w:style w:type="character" w:customStyle="1" w:styleId="ad">
    <w:name w:val="批注文字 字符"/>
    <w:link w:val="ac"/>
    <w:rsid w:val="0055122A"/>
    <w:rPr>
      <w:rFonts w:ascii="Times New Roman" w:hAnsi="Times New Roman"/>
      <w:lang w:val="en-GB" w:eastAsia="en-US"/>
    </w:rPr>
  </w:style>
  <w:style w:type="paragraph" w:styleId="af3">
    <w:name w:val="List Paragraph"/>
    <w:basedOn w:val="a"/>
    <w:uiPriority w:val="34"/>
    <w:qFormat/>
    <w:rsid w:val="00C175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8927">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596594329">
      <w:bodyDiv w:val="1"/>
      <w:marLeft w:val="0"/>
      <w:marRight w:val="0"/>
      <w:marTop w:val="0"/>
      <w:marBottom w:val="0"/>
      <w:divBdr>
        <w:top w:val="none" w:sz="0" w:space="0" w:color="auto"/>
        <w:left w:val="none" w:sz="0" w:space="0" w:color="auto"/>
        <w:bottom w:val="none" w:sz="0" w:space="0" w:color="auto"/>
        <w:right w:val="none" w:sz="0" w:space="0" w:color="auto"/>
      </w:divBdr>
    </w:div>
    <w:div w:id="605161948">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653533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10566056">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760851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65729571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2495468">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vsdx"/><Relationship Id="rId26"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35.vsdx"/><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commentsExtended" Target="commentsExtended.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package" Target="embeddings/Microsoft_Visio_Drawing36.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vsdx"/><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8C916-86C1-45B8-B65A-D1559188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10</Pages>
  <Words>2085</Words>
  <Characters>11889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54</cp:revision>
  <cp:lastPrinted>1899-12-31T23:00:00Z</cp:lastPrinted>
  <dcterms:created xsi:type="dcterms:W3CDTF">2024-05-10T06:13:00Z</dcterms:created>
  <dcterms:modified xsi:type="dcterms:W3CDTF">2024-08-12T16:03:00Z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